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BE2F68" w14:textId="05756144" w:rsidR="00F109E2" w:rsidRPr="007B10E7" w:rsidRDefault="00F109E2" w:rsidP="00F90A17">
      <w:pPr>
        <w:pStyle w:val="CRCoverPage"/>
        <w:tabs>
          <w:tab w:val="right" w:pos="9639"/>
        </w:tabs>
        <w:spacing w:after="0"/>
        <w:rPr>
          <w:b/>
          <w:i/>
          <w:noProof/>
          <w:sz w:val="28"/>
        </w:rPr>
      </w:pPr>
      <w:r w:rsidRPr="007B10E7">
        <w:rPr>
          <w:b/>
          <w:noProof/>
          <w:sz w:val="24"/>
        </w:rPr>
        <w:t>3GPP TSG-CT WG1 Meeting #14</w:t>
      </w:r>
      <w:r w:rsidR="009233C0">
        <w:rPr>
          <w:rFonts w:hint="eastAsia"/>
          <w:b/>
          <w:noProof/>
          <w:sz w:val="24"/>
          <w:lang w:eastAsia="zh-CN"/>
        </w:rPr>
        <w:t>5</w:t>
      </w:r>
      <w:r w:rsidRPr="007B10E7">
        <w:rPr>
          <w:b/>
          <w:i/>
          <w:noProof/>
          <w:sz w:val="28"/>
        </w:rPr>
        <w:tab/>
      </w:r>
      <w:r w:rsidRPr="007B10E7">
        <w:rPr>
          <w:b/>
          <w:noProof/>
          <w:sz w:val="24"/>
        </w:rPr>
        <w:t>C1-23</w:t>
      </w:r>
      <w:r w:rsidR="002B6B90">
        <w:rPr>
          <w:rFonts w:hint="eastAsia"/>
          <w:b/>
          <w:noProof/>
          <w:sz w:val="24"/>
          <w:lang w:eastAsia="zh-CN"/>
        </w:rPr>
        <w:t>8997</w:t>
      </w:r>
    </w:p>
    <w:p w14:paraId="5F2D5330" w14:textId="77BDED07" w:rsidR="00F109E2" w:rsidRPr="007B10E7" w:rsidRDefault="009233C0" w:rsidP="00F109E2">
      <w:pPr>
        <w:pStyle w:val="CRCoverPage"/>
        <w:outlineLvl w:val="0"/>
        <w:rPr>
          <w:b/>
          <w:noProof/>
          <w:sz w:val="24"/>
        </w:rPr>
      </w:pPr>
      <w:r>
        <w:rPr>
          <w:b/>
          <w:noProof/>
          <w:sz w:val="24"/>
        </w:rPr>
        <w:t>Chicago, USA, 13 –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850F69" w:rsidR="001E41F3" w:rsidRPr="00410371" w:rsidRDefault="00A906D3" w:rsidP="008F30DF">
            <w:pPr>
              <w:pStyle w:val="CRCoverPage"/>
              <w:spacing w:after="0"/>
              <w:jc w:val="right"/>
              <w:rPr>
                <w:b/>
                <w:noProof/>
                <w:sz w:val="28"/>
              </w:rPr>
            </w:pPr>
            <w:r>
              <w:fldChar w:fldCharType="begin"/>
            </w:r>
            <w:r>
              <w:instrText xml:space="preserve"> DOCPROPERTY  Spec#  \* MERGEFORMAT </w:instrText>
            </w:r>
            <w:r>
              <w:fldChar w:fldCharType="separate"/>
            </w:r>
            <w:r w:rsidR="00FF2C99">
              <w:rPr>
                <w:rFonts w:hint="eastAsia"/>
                <w:b/>
                <w:noProof/>
                <w:sz w:val="28"/>
                <w:lang w:eastAsia="zh-CN"/>
              </w:rPr>
              <w:t>24.5</w:t>
            </w:r>
            <w:r w:rsidR="00D30D25">
              <w:rPr>
                <w:rFonts w:hint="eastAsia"/>
                <w:b/>
                <w:noProof/>
                <w:sz w:val="28"/>
                <w:lang w:eastAsia="zh-CN"/>
              </w:rPr>
              <w:t>54</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5CD1D2" w:rsidR="001E41F3" w:rsidRPr="00410371" w:rsidRDefault="00A906D3" w:rsidP="002B6B90">
            <w:pPr>
              <w:pStyle w:val="CRCoverPage"/>
              <w:spacing w:after="0"/>
              <w:rPr>
                <w:noProof/>
              </w:rPr>
            </w:pPr>
            <w:r>
              <w:fldChar w:fldCharType="begin"/>
            </w:r>
            <w:r>
              <w:instrText xml:space="preserve"> DOCPROPERTY  Cr#  \* MERGEFORMAT </w:instrText>
            </w:r>
            <w:r>
              <w:fldChar w:fldCharType="separate"/>
            </w:r>
            <w:r w:rsidR="00FF2C99">
              <w:rPr>
                <w:rFonts w:hint="eastAsia"/>
                <w:b/>
                <w:noProof/>
                <w:sz w:val="28"/>
                <w:lang w:eastAsia="zh-CN"/>
              </w:rPr>
              <w:t>0</w:t>
            </w:r>
            <w:r w:rsidR="002B6B90">
              <w:rPr>
                <w:rFonts w:hint="eastAsia"/>
                <w:b/>
                <w:noProof/>
                <w:sz w:val="28"/>
                <w:lang w:eastAsia="zh-CN"/>
              </w:rPr>
              <w:t>487</w:t>
            </w:r>
            <w:r>
              <w:rPr>
                <w:b/>
                <w:noProof/>
                <w:sz w:val="28"/>
                <w:lang w:eastAsia="zh-CN"/>
              </w:rPr>
              <w:fldChar w:fldCharType="end"/>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6BAAA6" w:rsidR="001E41F3" w:rsidRPr="00410371" w:rsidRDefault="00013AE1" w:rsidP="00FF2C99">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1ECD8D" w:rsidR="001E41F3" w:rsidRPr="00410371" w:rsidRDefault="00A906D3" w:rsidP="00241813">
            <w:pPr>
              <w:pStyle w:val="CRCoverPage"/>
              <w:spacing w:after="0"/>
              <w:jc w:val="center"/>
              <w:rPr>
                <w:noProof/>
                <w:sz w:val="28"/>
              </w:rPr>
            </w:pPr>
            <w:r>
              <w:fldChar w:fldCharType="begin"/>
            </w:r>
            <w:r>
              <w:instrText xml:space="preserve"> DOCPROPERTY  Version  \* MERGEFORMAT </w:instrText>
            </w:r>
            <w:r>
              <w:fldChar w:fldCharType="separate"/>
            </w:r>
            <w:r w:rsidR="00FF2C99">
              <w:rPr>
                <w:rFonts w:hint="eastAsia"/>
                <w:b/>
                <w:noProof/>
                <w:sz w:val="28"/>
                <w:lang w:eastAsia="zh-CN"/>
              </w:rPr>
              <w:t>1</w:t>
            </w:r>
            <w:r w:rsidR="00551613">
              <w:rPr>
                <w:rFonts w:hint="eastAsia"/>
                <w:b/>
                <w:noProof/>
                <w:sz w:val="28"/>
                <w:lang w:eastAsia="zh-CN"/>
              </w:rPr>
              <w:t>8</w:t>
            </w:r>
            <w:r w:rsidR="00FF2C99">
              <w:rPr>
                <w:rFonts w:hint="eastAsia"/>
                <w:b/>
                <w:noProof/>
                <w:sz w:val="28"/>
                <w:lang w:eastAsia="zh-CN"/>
              </w:rPr>
              <w:t>.</w:t>
            </w:r>
            <w:r w:rsidR="00241813">
              <w:rPr>
                <w:rFonts w:hint="eastAsia"/>
                <w:b/>
                <w:noProof/>
                <w:sz w:val="28"/>
                <w:lang w:eastAsia="zh-CN"/>
              </w:rPr>
              <w:t>2</w:t>
            </w:r>
            <w:r w:rsidR="00FF2C99">
              <w:rPr>
                <w:rFonts w:hint="eastAsia"/>
                <w:b/>
                <w:noProof/>
                <w:sz w:val="28"/>
                <w:lang w:eastAsia="zh-CN"/>
              </w:rPr>
              <w:t>.</w:t>
            </w:r>
            <w:r w:rsidR="00A91F21">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0E827E" w:rsidR="00F25D98" w:rsidRDefault="00FF2C99" w:rsidP="00FF2C99">
            <w:pPr>
              <w:pStyle w:val="CRCoverPage"/>
              <w:spacing w:after="0"/>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7016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7016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07B146" w:rsidR="001E41F3" w:rsidRPr="00283768" w:rsidRDefault="00557BEE" w:rsidP="00557BEE">
            <w:pPr>
              <w:pStyle w:val="CRCoverPage"/>
              <w:spacing w:after="0"/>
              <w:ind w:left="100"/>
              <w:rPr>
                <w:noProof/>
                <w:lang w:eastAsia="zh-CN"/>
              </w:rPr>
            </w:pPr>
            <w:r>
              <w:rPr>
                <w:rFonts w:hint="eastAsia"/>
                <w:noProof/>
                <w:lang w:eastAsia="zh-CN"/>
              </w:rPr>
              <w:t>Security related u</w:t>
            </w:r>
            <w:r w:rsidR="0070370A" w:rsidRPr="0070370A">
              <w:rPr>
                <w:noProof/>
                <w:lang w:eastAsia="zh-CN"/>
              </w:rPr>
              <w:t>pdate</w:t>
            </w:r>
            <w:r>
              <w:rPr>
                <w:rFonts w:hint="eastAsia"/>
                <w:noProof/>
                <w:lang w:eastAsia="zh-CN"/>
              </w:rPr>
              <w:t>s</w:t>
            </w:r>
            <w:r w:rsidR="0070370A" w:rsidRPr="0070370A">
              <w:rPr>
                <w:noProof/>
                <w:lang w:eastAsia="zh-CN"/>
              </w:rPr>
              <w:t xml:space="preserve"> to messages for 5G ProSe UE-to-UE relay discovery</w:t>
            </w:r>
          </w:p>
        </w:tc>
      </w:tr>
      <w:tr w:rsidR="001E41F3" w14:paraId="05C08479" w14:textId="77777777" w:rsidTr="0077016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7016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A9FCCF" w:rsidR="001E41F3" w:rsidRDefault="00FF2C99" w:rsidP="00013AE1">
            <w:pPr>
              <w:pStyle w:val="CRCoverPage"/>
              <w:spacing w:after="0"/>
              <w:ind w:left="100"/>
              <w:rPr>
                <w:noProof/>
                <w:lang w:eastAsia="zh-CN"/>
              </w:rPr>
            </w:pPr>
            <w:r>
              <w:rPr>
                <w:rFonts w:hint="eastAsia"/>
                <w:lang w:eastAsia="zh-CN"/>
              </w:rPr>
              <w:t>CATT</w:t>
            </w:r>
            <w:r w:rsidR="00C82437">
              <w:rPr>
                <w:lang w:eastAsia="zh-CN"/>
              </w:rPr>
              <w:t>, Qualcomm Incorporated</w:t>
            </w:r>
          </w:p>
        </w:tc>
      </w:tr>
      <w:tr w:rsidR="001E41F3" w14:paraId="4196B218" w14:textId="77777777" w:rsidTr="0077016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FD927E" w:rsidR="001E41F3" w:rsidRDefault="00FF2C99" w:rsidP="00547111">
            <w:pPr>
              <w:pStyle w:val="CRCoverPage"/>
              <w:spacing w:after="0"/>
              <w:ind w:left="100"/>
              <w:rPr>
                <w:noProof/>
                <w:lang w:eastAsia="zh-CN"/>
              </w:rPr>
            </w:pPr>
            <w:r>
              <w:rPr>
                <w:rFonts w:hint="eastAsia"/>
                <w:lang w:eastAsia="zh-CN"/>
              </w:rPr>
              <w:t>C1</w:t>
            </w:r>
          </w:p>
        </w:tc>
      </w:tr>
      <w:tr w:rsidR="001E41F3" w14:paraId="76303739" w14:textId="77777777" w:rsidTr="00770168">
        <w:trPr>
          <w:trHeight w:val="68"/>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7016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D746F7" w:rsidR="001E41F3" w:rsidRDefault="00217A18" w:rsidP="00013AE1">
            <w:pPr>
              <w:pStyle w:val="CRCoverPage"/>
              <w:spacing w:after="0"/>
              <w:ind w:left="100"/>
              <w:rPr>
                <w:noProof/>
                <w:lang w:eastAsia="zh-CN"/>
              </w:rPr>
            </w:pPr>
            <w:r>
              <w:t>5G</w:t>
            </w:r>
            <w:r w:rsidR="001D370B">
              <w:rPr>
                <w:rFonts w:hint="eastAsia"/>
                <w:lang w:eastAsia="zh-CN"/>
              </w:rPr>
              <w:t>_ProSe</w:t>
            </w:r>
            <w:r w:rsidR="00013AE1">
              <w:rPr>
                <w:rFonts w:hint="eastAsia"/>
                <w:lang w:eastAsia="zh-CN"/>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501918" w:rsidR="001E41F3" w:rsidRDefault="00FF2C99" w:rsidP="008D0A3F">
            <w:pPr>
              <w:pStyle w:val="CRCoverPage"/>
              <w:spacing w:after="0"/>
              <w:ind w:left="100"/>
              <w:rPr>
                <w:noProof/>
                <w:lang w:eastAsia="zh-CN"/>
              </w:rPr>
            </w:pPr>
            <w:r>
              <w:rPr>
                <w:rFonts w:hint="eastAsia"/>
                <w:lang w:eastAsia="zh-CN"/>
              </w:rPr>
              <w:t>202</w:t>
            </w:r>
            <w:r w:rsidR="00A91F21">
              <w:rPr>
                <w:rFonts w:hint="eastAsia"/>
                <w:lang w:eastAsia="zh-CN"/>
              </w:rPr>
              <w:t>3</w:t>
            </w:r>
            <w:r>
              <w:rPr>
                <w:rFonts w:hint="eastAsia"/>
                <w:lang w:eastAsia="zh-CN"/>
              </w:rPr>
              <w:t>-</w:t>
            </w:r>
            <w:r w:rsidR="008D0A3F">
              <w:rPr>
                <w:rFonts w:hint="eastAsia"/>
                <w:lang w:eastAsia="zh-CN"/>
              </w:rPr>
              <w:t>11</w:t>
            </w:r>
            <w:r>
              <w:rPr>
                <w:rFonts w:hint="eastAsia"/>
                <w:lang w:eastAsia="zh-CN"/>
              </w:rPr>
              <w:t>-</w:t>
            </w:r>
            <w:r w:rsidR="008D0A3F">
              <w:rPr>
                <w:rFonts w:hint="eastAsia"/>
                <w:lang w:eastAsia="zh-CN"/>
              </w:rPr>
              <w:t>06</w:t>
            </w:r>
          </w:p>
        </w:tc>
      </w:tr>
      <w:tr w:rsidR="001E41F3" w14:paraId="690C7843" w14:textId="77777777" w:rsidTr="0077016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7016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3B0759" w:rsidR="001E41F3" w:rsidRDefault="00263B73" w:rsidP="00D24991">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D8F4D8" w:rsidR="001E41F3" w:rsidRDefault="00FF2C99" w:rsidP="00551613">
            <w:pPr>
              <w:pStyle w:val="CRCoverPage"/>
              <w:spacing w:after="0"/>
              <w:ind w:left="100"/>
              <w:rPr>
                <w:noProof/>
                <w:lang w:eastAsia="zh-CN"/>
              </w:rPr>
            </w:pPr>
            <w:r>
              <w:rPr>
                <w:rFonts w:hint="eastAsia"/>
                <w:lang w:eastAsia="zh-CN"/>
              </w:rPr>
              <w:t>Rel-1</w:t>
            </w:r>
            <w:r w:rsidR="00551613">
              <w:rPr>
                <w:rFonts w:hint="eastAsia"/>
                <w:lang w:eastAsia="zh-CN"/>
              </w:rPr>
              <w:t>8</w:t>
            </w:r>
          </w:p>
        </w:tc>
      </w:tr>
      <w:tr w:rsidR="001E41F3" w14:paraId="30122F0C" w14:textId="77777777" w:rsidTr="0077016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77016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E327D" w14:paraId="1256F52C" w14:textId="77777777" w:rsidTr="00770168">
        <w:tc>
          <w:tcPr>
            <w:tcW w:w="2694" w:type="dxa"/>
            <w:gridSpan w:val="2"/>
            <w:tcBorders>
              <w:top w:val="single" w:sz="4" w:space="0" w:color="auto"/>
              <w:left w:val="single" w:sz="4" w:space="0" w:color="auto"/>
            </w:tcBorders>
          </w:tcPr>
          <w:p w14:paraId="52C87DB0" w14:textId="77777777" w:rsidR="005E327D" w:rsidRDefault="005E32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2A4B37" w14:textId="6FEFCB5B" w:rsidR="004128D9" w:rsidRDefault="005E327D" w:rsidP="00F90A17">
            <w:pPr>
              <w:pStyle w:val="CRCoverPage"/>
              <w:numPr>
                <w:ilvl w:val="0"/>
                <w:numId w:val="32"/>
              </w:numPr>
              <w:spacing w:after="180"/>
              <w:rPr>
                <w:noProof/>
                <w:lang w:eastAsia="zh-CN"/>
              </w:rPr>
            </w:pPr>
            <w:r>
              <w:rPr>
                <w:rFonts w:hint="eastAsia"/>
                <w:noProof/>
                <w:lang w:eastAsia="zh-CN"/>
              </w:rPr>
              <w:t xml:space="preserve">Messages </w:t>
            </w:r>
            <w:r w:rsidRPr="00B64D9B">
              <w:rPr>
                <w:noProof/>
                <w:lang w:eastAsia="zh-CN"/>
              </w:rPr>
              <w:t xml:space="preserve">for 5G ProSe UE-to-UE relay discovery </w:t>
            </w:r>
            <w:r>
              <w:rPr>
                <w:rFonts w:hint="eastAsia"/>
                <w:noProof/>
                <w:lang w:eastAsia="zh-CN"/>
              </w:rPr>
              <w:t>needs to be updated based on the latest progress in TS 33.503 for U2U relay security</w:t>
            </w:r>
            <w:r w:rsidR="003F0AB9">
              <w:rPr>
                <w:rFonts w:hint="eastAsia"/>
                <w:noProof/>
                <w:lang w:eastAsia="zh-CN"/>
              </w:rPr>
              <w:t>. The following are excerpts</w:t>
            </w:r>
            <w:r w:rsidR="004128D9">
              <w:rPr>
                <w:rFonts w:hint="eastAsia"/>
                <w:noProof/>
                <w:lang w:eastAsia="zh-CN"/>
              </w:rPr>
              <w:t xml:space="preserve"> </w:t>
            </w:r>
            <w:r w:rsidR="003F0AB9">
              <w:rPr>
                <w:rFonts w:hint="eastAsia"/>
                <w:noProof/>
                <w:lang w:eastAsia="zh-CN"/>
              </w:rPr>
              <w:t>from</w:t>
            </w:r>
            <w:r w:rsidR="004128D9">
              <w:rPr>
                <w:rFonts w:hint="eastAsia"/>
                <w:noProof/>
                <w:lang w:eastAsia="zh-CN"/>
              </w:rPr>
              <w:t xml:space="preserve"> </w:t>
            </w:r>
            <w:r w:rsidR="003F0AB9">
              <w:rPr>
                <w:rFonts w:hint="eastAsia"/>
                <w:noProof/>
                <w:lang w:eastAsia="zh-CN"/>
              </w:rPr>
              <w:t xml:space="preserve">TS 33.503 </w:t>
            </w:r>
            <w:r w:rsidR="004128D9">
              <w:rPr>
                <w:rFonts w:hint="eastAsia"/>
                <w:noProof/>
                <w:lang w:eastAsia="zh-CN"/>
              </w:rPr>
              <w:t xml:space="preserve">clause 6.1.3.3 </w:t>
            </w:r>
            <w:r w:rsidR="004128D9">
              <w:rPr>
                <w:noProof/>
                <w:lang w:eastAsia="zh-CN"/>
              </w:rPr>
              <w:t>“</w:t>
            </w:r>
            <w:r w:rsidR="004128D9" w:rsidRPr="0023482C">
              <w:t>5G ProSe UE-to-UE Relay Discovery</w:t>
            </w:r>
            <w:r w:rsidR="004128D9">
              <w:rPr>
                <w:noProof/>
                <w:lang w:eastAsia="zh-CN"/>
              </w:rPr>
              <w:t>”</w:t>
            </w:r>
            <w:r w:rsidR="003F0AB9">
              <w:rPr>
                <w:rFonts w:hint="eastAsia"/>
                <w:noProof/>
                <w:lang w:eastAsia="zh-CN"/>
              </w:rPr>
              <w:t>:</w:t>
            </w:r>
          </w:p>
          <w:p w14:paraId="3B79B95F" w14:textId="41A68413" w:rsidR="004128D9" w:rsidRDefault="004128D9" w:rsidP="004128D9">
            <w:pPr>
              <w:pStyle w:val="CRCoverPage"/>
              <w:spacing w:after="180"/>
              <w:ind w:left="462"/>
              <w:rPr>
                <w:lang w:eastAsia="zh-CN"/>
              </w:rPr>
            </w:pPr>
            <w:r>
              <w:rPr>
                <w:rFonts w:hint="eastAsia"/>
                <w:noProof/>
                <w:lang w:eastAsia="zh-CN"/>
              </w:rPr>
              <w:t xml:space="preserve">Clause </w:t>
            </w:r>
            <w:r w:rsidRPr="009A6B4F">
              <w:t>6.1.3.</w:t>
            </w:r>
            <w:r>
              <w:rPr>
                <w:lang w:eastAsia="zh-CN"/>
              </w:rPr>
              <w:t>3</w:t>
            </w:r>
            <w:r w:rsidRPr="009A6B4F">
              <w:t>.</w:t>
            </w:r>
            <w:r>
              <w:rPr>
                <w:rFonts w:hint="eastAsia"/>
                <w:lang w:eastAsia="zh-CN"/>
              </w:rPr>
              <w:t>3</w:t>
            </w:r>
            <w:r w:rsidRPr="009A6B4F">
              <w:t>.1</w:t>
            </w:r>
            <w:r>
              <w:rPr>
                <w:rFonts w:hint="eastAsia"/>
                <w:lang w:eastAsia="zh-CN"/>
              </w:rPr>
              <w:t xml:space="preserve"> </w:t>
            </w:r>
            <w:r>
              <w:rPr>
                <w:lang w:eastAsia="zh-CN"/>
              </w:rPr>
              <w:t>“</w:t>
            </w:r>
            <w:r>
              <w:rPr>
                <w:rFonts w:hint="eastAsia"/>
                <w:lang w:eastAsia="zh-CN"/>
              </w:rPr>
              <w:t>Security p</w:t>
            </w:r>
            <w:r w:rsidRPr="00E65FA8">
              <w:t>rocedure for 5G ProSe UE-to-UE Relay Discovery with Model A</w:t>
            </w:r>
            <w:r>
              <w:rPr>
                <w:lang w:eastAsia="zh-CN"/>
              </w:rPr>
              <w:t>”</w:t>
            </w:r>
            <w:r>
              <w:rPr>
                <w:rFonts w:hint="eastAsia"/>
                <w:lang w:eastAsia="zh-CN"/>
              </w:rPr>
              <w:t>:</w:t>
            </w:r>
          </w:p>
          <w:p w14:paraId="0D87B06E" w14:textId="177E7665" w:rsidR="004128D9" w:rsidRDefault="004128D9" w:rsidP="004128D9">
            <w:pPr>
              <w:overflowPunct w:val="0"/>
              <w:autoSpaceDE w:val="0"/>
              <w:autoSpaceDN w:val="0"/>
              <w:adjustRightInd w:val="0"/>
              <w:ind w:left="568" w:hanging="284"/>
              <w:textAlignment w:val="baseline"/>
              <w:rPr>
                <w:lang w:eastAsia="zh-CN"/>
              </w:rPr>
            </w:pPr>
            <w:r>
              <w:rPr>
                <w:lang w:eastAsia="zh-CN"/>
              </w:rPr>
              <w:t>“</w:t>
            </w:r>
            <w:r w:rsidRPr="004128D9">
              <w:rPr>
                <w:rFonts w:eastAsia="Times New Roman"/>
              </w:rPr>
              <w:t>3.</w:t>
            </w:r>
            <w:r w:rsidRPr="004128D9">
              <w:rPr>
                <w:rFonts w:eastAsia="Times New Roman"/>
              </w:rPr>
              <w:tab/>
              <w:t xml:space="preserve">When broadcasting the Announcement message, </w:t>
            </w:r>
            <w:r w:rsidRPr="004128D9">
              <w:rPr>
                <w:rFonts w:eastAsia="Times New Roman"/>
                <w:highlight w:val="yellow"/>
              </w:rPr>
              <w:t xml:space="preserve">the 5G ProSe UE-to-UE Relay shall include the list of valid protected direct discovery sets in the Announcement message </w:t>
            </w:r>
            <w:r w:rsidRPr="00BC2DFA">
              <w:rPr>
                <w:rFonts w:eastAsia="Times New Roman"/>
                <w:highlight w:val="green"/>
              </w:rPr>
              <w:t>and protect the Announcement message using the discovery security materials associated with the RSC as specified in clause 6.1.3.2.3 of the present document</w:t>
            </w:r>
            <w:r w:rsidRPr="004128D9">
              <w:rPr>
                <w:rFonts w:eastAsia="Times New Roman"/>
              </w:rPr>
              <w:t>. Then, the 5G ProSe UE-to-UE Relay sends the Announcement message.</w:t>
            </w:r>
            <w:r>
              <w:rPr>
                <w:lang w:eastAsia="zh-CN"/>
              </w:rPr>
              <w:t>”</w:t>
            </w:r>
          </w:p>
          <w:p w14:paraId="5D5AE10C" w14:textId="096FDCD0" w:rsidR="004128D9" w:rsidRPr="004128D9" w:rsidRDefault="004128D9" w:rsidP="004128D9">
            <w:pPr>
              <w:pStyle w:val="CRCoverPage"/>
              <w:spacing w:after="180"/>
              <w:ind w:left="462"/>
              <w:rPr>
                <w:noProof/>
                <w:lang w:eastAsia="zh-CN"/>
              </w:rPr>
            </w:pPr>
            <w:r w:rsidRPr="004128D9">
              <w:rPr>
                <w:rFonts w:hint="eastAsia"/>
                <w:noProof/>
                <w:lang w:eastAsia="zh-CN"/>
              </w:rPr>
              <w:t xml:space="preserve">Clause </w:t>
            </w:r>
            <w:r w:rsidRPr="004128D9">
              <w:rPr>
                <w:noProof/>
                <w:lang w:eastAsia="zh-CN"/>
              </w:rPr>
              <w:t>6.1.3.3.</w:t>
            </w:r>
            <w:r w:rsidRPr="004128D9">
              <w:rPr>
                <w:rFonts w:hint="eastAsia"/>
                <w:noProof/>
                <w:lang w:eastAsia="zh-CN"/>
              </w:rPr>
              <w:t>3</w:t>
            </w:r>
            <w:r w:rsidRPr="004128D9">
              <w:rPr>
                <w:noProof/>
                <w:lang w:eastAsia="zh-CN"/>
              </w:rPr>
              <w:t>.</w:t>
            </w:r>
            <w:r w:rsidRPr="004128D9">
              <w:rPr>
                <w:rFonts w:hint="eastAsia"/>
                <w:noProof/>
                <w:lang w:eastAsia="zh-CN"/>
              </w:rPr>
              <w:t>2</w:t>
            </w:r>
            <w:r>
              <w:rPr>
                <w:rFonts w:hint="eastAsia"/>
                <w:noProof/>
                <w:lang w:eastAsia="zh-CN"/>
              </w:rPr>
              <w:t xml:space="preserve"> </w:t>
            </w:r>
            <w:r>
              <w:rPr>
                <w:noProof/>
                <w:lang w:eastAsia="zh-CN"/>
              </w:rPr>
              <w:t>“</w:t>
            </w:r>
            <w:r>
              <w:rPr>
                <w:rFonts w:hint="eastAsia"/>
                <w:lang w:eastAsia="zh-CN"/>
              </w:rPr>
              <w:t>Security p</w:t>
            </w:r>
            <w:r w:rsidRPr="00E65FA8">
              <w:rPr>
                <w:lang w:eastAsia="zh-CN"/>
              </w:rPr>
              <w:t>rocedure for 5G ProSe UE-to-UE Relay Discovery with Model B</w:t>
            </w:r>
            <w:r>
              <w:rPr>
                <w:noProof/>
                <w:lang w:eastAsia="zh-CN"/>
              </w:rPr>
              <w:t>”</w:t>
            </w:r>
            <w:r>
              <w:rPr>
                <w:rFonts w:hint="eastAsia"/>
                <w:noProof/>
                <w:lang w:eastAsia="zh-CN"/>
              </w:rPr>
              <w:t>:</w:t>
            </w:r>
          </w:p>
          <w:p w14:paraId="61C62D1E" w14:textId="036FD14D" w:rsidR="004128D9" w:rsidRDefault="004128D9" w:rsidP="004128D9">
            <w:pPr>
              <w:overflowPunct w:val="0"/>
              <w:autoSpaceDE w:val="0"/>
              <w:autoSpaceDN w:val="0"/>
              <w:adjustRightInd w:val="0"/>
              <w:ind w:left="568" w:hanging="284"/>
              <w:textAlignment w:val="baseline"/>
              <w:rPr>
                <w:lang w:eastAsia="zh-CN"/>
              </w:rPr>
            </w:pPr>
            <w:r>
              <w:rPr>
                <w:lang w:eastAsia="zh-CN"/>
              </w:rPr>
              <w:t>“</w:t>
            </w:r>
            <w:r w:rsidRPr="004128D9">
              <w:rPr>
                <w:lang w:eastAsia="zh-CN"/>
              </w:rPr>
              <w:t>1.</w:t>
            </w:r>
            <w:r w:rsidRPr="004128D9">
              <w:rPr>
                <w:lang w:eastAsia="zh-CN"/>
              </w:rPr>
              <w:tab/>
            </w:r>
            <w:r>
              <w:t>The discoverer 5G ProSe End UE shall protect a direct discovery set</w:t>
            </w:r>
            <w:r w:rsidDel="00667FE0">
              <w:t xml:space="preserve"> </w:t>
            </w:r>
            <w:r>
              <w:t xml:space="preserve">using the discovery security materials </w:t>
            </w:r>
            <w:r w:rsidRPr="00DB714E">
              <w:t xml:space="preserve">associated with the </w:t>
            </w:r>
            <w:r>
              <w:t xml:space="preserve">5G ProSe Direct Discovery service as specified in clause 6.1.3.2.3. </w:t>
            </w:r>
            <w:r w:rsidRPr="004128D9">
              <w:rPr>
                <w:highlight w:val="yellow"/>
                <w:lang w:eastAsia="zh-CN"/>
              </w:rPr>
              <w:t xml:space="preserve">The direct discovery set shall include User Info ID of the </w:t>
            </w:r>
            <w:r w:rsidRPr="004128D9">
              <w:rPr>
                <w:rFonts w:hint="eastAsia"/>
                <w:highlight w:val="yellow"/>
                <w:lang w:eastAsia="zh-CN"/>
              </w:rPr>
              <w:t>discoverer</w:t>
            </w:r>
            <w:r w:rsidRPr="004128D9">
              <w:rPr>
                <w:highlight w:val="yellow"/>
                <w:lang w:eastAsia="zh-CN"/>
              </w:rPr>
              <w:t xml:space="preserve"> </w:t>
            </w:r>
            <w:r w:rsidRPr="004128D9">
              <w:rPr>
                <w:highlight w:val="yellow"/>
              </w:rPr>
              <w:t>5G ProSe End</w:t>
            </w:r>
            <w:r w:rsidRPr="004128D9">
              <w:rPr>
                <w:highlight w:val="yellow"/>
                <w:lang w:eastAsia="zh-CN"/>
              </w:rPr>
              <w:t xml:space="preserve"> UE</w:t>
            </w:r>
            <w:r w:rsidRPr="004128D9">
              <w:rPr>
                <w:rFonts w:hint="eastAsia"/>
                <w:highlight w:val="yellow"/>
                <w:lang w:eastAsia="zh-CN"/>
              </w:rPr>
              <w:t xml:space="preserve"> and</w:t>
            </w:r>
            <w:r w:rsidRPr="004128D9">
              <w:rPr>
                <w:highlight w:val="yellow"/>
                <w:lang w:eastAsia="zh-CN"/>
              </w:rPr>
              <w:t xml:space="preserve"> User Info ID of the </w:t>
            </w:r>
            <w:r w:rsidRPr="004128D9">
              <w:rPr>
                <w:rFonts w:hint="eastAsia"/>
                <w:highlight w:val="yellow"/>
                <w:lang w:eastAsia="zh-CN"/>
              </w:rPr>
              <w:t>discoveree</w:t>
            </w:r>
            <w:r w:rsidRPr="004128D9">
              <w:rPr>
                <w:highlight w:val="yellow"/>
                <w:lang w:eastAsia="zh-CN"/>
              </w:rPr>
              <w:t xml:space="preserve"> </w:t>
            </w:r>
            <w:r w:rsidRPr="004128D9">
              <w:rPr>
                <w:highlight w:val="yellow"/>
              </w:rPr>
              <w:t>5G ProSe End</w:t>
            </w:r>
            <w:r w:rsidRPr="004128D9">
              <w:rPr>
                <w:highlight w:val="yellow"/>
                <w:lang w:eastAsia="zh-CN"/>
              </w:rPr>
              <w:t xml:space="preserve"> UE. </w:t>
            </w:r>
            <w:r w:rsidRPr="004128D9">
              <w:rPr>
                <w:highlight w:val="yellow"/>
              </w:rPr>
              <w:t xml:space="preserve">Then, </w:t>
            </w:r>
            <w:r w:rsidRPr="004128D9">
              <w:rPr>
                <w:highlight w:val="yellow"/>
                <w:lang w:eastAsia="zh-CN"/>
              </w:rPr>
              <w:t>the discoverer 5G ProSe End UE shall include the protected direct discovery set in the Solicitation message</w:t>
            </w:r>
            <w:r w:rsidRPr="004128D9">
              <w:rPr>
                <w:lang w:eastAsia="zh-CN"/>
              </w:rPr>
              <w:t xml:space="preserve"> </w:t>
            </w:r>
            <w:r w:rsidRPr="00BC2DFA">
              <w:rPr>
                <w:highlight w:val="green"/>
                <w:lang w:eastAsia="zh-CN"/>
              </w:rPr>
              <w:t>and protect the Solicitation message using the discovery security materials associated with the RSC as specified in clause 6.1.3.2.3.</w:t>
            </w:r>
            <w:r w:rsidRPr="004128D9">
              <w:rPr>
                <w:lang w:eastAsia="zh-CN"/>
              </w:rPr>
              <w:t xml:space="preserve"> The solicitation message is sent to the 5G ProSe UE-to-UE Relay.</w:t>
            </w:r>
            <w:r>
              <w:rPr>
                <w:lang w:eastAsia="zh-CN"/>
              </w:rPr>
              <w:t>”</w:t>
            </w:r>
          </w:p>
          <w:p w14:paraId="4087E074" w14:textId="57136C19" w:rsidR="005E327D" w:rsidRDefault="00AB76B8" w:rsidP="004128D9">
            <w:pPr>
              <w:pStyle w:val="CRCoverPage"/>
              <w:spacing w:after="180"/>
              <w:ind w:left="462"/>
              <w:rPr>
                <w:noProof/>
                <w:lang w:eastAsia="zh-CN"/>
              </w:rPr>
            </w:pPr>
            <w:r w:rsidRPr="00AB76B8">
              <w:rPr>
                <w:rFonts w:hint="eastAsia"/>
                <w:noProof/>
                <w:lang w:eastAsia="zh-CN"/>
              </w:rPr>
              <w:t>Accordingly, l</w:t>
            </w:r>
            <w:r w:rsidRPr="00AB76B8">
              <w:rPr>
                <w:rFonts w:eastAsia="Times New Roman"/>
              </w:rPr>
              <w:t>ist of direct discovery sets</w:t>
            </w:r>
            <w:r w:rsidRPr="00AB76B8">
              <w:rPr>
                <w:rFonts w:hint="eastAsia"/>
                <w:noProof/>
                <w:lang w:eastAsia="zh-CN"/>
              </w:rPr>
              <w:t xml:space="preserve"> parameter and </w:t>
            </w:r>
            <w:r w:rsidRPr="00AB76B8">
              <w:rPr>
                <w:rFonts w:eastAsia="Times New Roman"/>
              </w:rPr>
              <w:t>direct discovery set</w:t>
            </w:r>
            <w:r w:rsidRPr="00AB76B8">
              <w:rPr>
                <w:rFonts w:hint="eastAsia"/>
                <w:lang w:eastAsia="zh-CN"/>
              </w:rPr>
              <w:t xml:space="preserve"> parameter are introduced in U2U relay discovery messages for Model A and Model B</w:t>
            </w:r>
            <w:r>
              <w:rPr>
                <w:rFonts w:hint="eastAsia"/>
                <w:lang w:eastAsia="zh-CN"/>
              </w:rPr>
              <w:t xml:space="preserve"> respectively, while t</w:t>
            </w:r>
            <w:r>
              <w:rPr>
                <w:rFonts w:hint="eastAsia"/>
                <w:noProof/>
                <w:lang w:eastAsia="zh-CN"/>
              </w:rPr>
              <w:t xml:space="preserve">he MIC and </w:t>
            </w:r>
            <w:r w:rsidRPr="00E852EB">
              <w:rPr>
                <w:lang w:eastAsia="zh-CN"/>
              </w:rPr>
              <w:t>UTC-based counter LSB</w:t>
            </w:r>
            <w:r>
              <w:rPr>
                <w:rFonts w:hint="eastAsia"/>
                <w:lang w:eastAsia="zh-CN"/>
              </w:rPr>
              <w:t xml:space="preserve"> are necessary for</w:t>
            </w:r>
            <w:r>
              <w:t xml:space="preserve"> </w:t>
            </w:r>
            <w:r>
              <w:rPr>
                <w:rFonts w:hint="eastAsia"/>
                <w:lang w:eastAsia="zh-CN"/>
              </w:rPr>
              <w:t>p</w:t>
            </w:r>
            <w:r w:rsidRPr="00AB76B8">
              <w:rPr>
                <w:lang w:eastAsia="zh-CN"/>
              </w:rPr>
              <w:t>rotection of discovery messages as specified in clause 6.1.3.2.3</w:t>
            </w:r>
            <w:r>
              <w:rPr>
                <w:rFonts w:hint="eastAsia"/>
                <w:lang w:eastAsia="zh-CN"/>
              </w:rPr>
              <w:t xml:space="preserve"> of TS 33.305.</w:t>
            </w:r>
            <w:r>
              <w:rPr>
                <w:rFonts w:hint="eastAsia"/>
                <w:noProof/>
                <w:lang w:eastAsia="zh-CN"/>
              </w:rPr>
              <w:t xml:space="preserve"> </w:t>
            </w:r>
            <w:r w:rsidR="00BC2DFA">
              <w:rPr>
                <w:rFonts w:hint="eastAsia"/>
                <w:noProof/>
                <w:lang w:eastAsia="zh-CN"/>
              </w:rPr>
              <w:t>T</w:t>
            </w:r>
            <w:r w:rsidR="005E327D">
              <w:rPr>
                <w:rFonts w:hint="eastAsia"/>
                <w:noProof/>
                <w:lang w:eastAsia="zh-CN"/>
              </w:rPr>
              <w:t xml:space="preserve">he following editor's note </w:t>
            </w:r>
            <w:r w:rsidR="005E327D">
              <w:rPr>
                <w:rFonts w:hint="eastAsia"/>
                <w:noProof/>
                <w:lang w:eastAsia="zh-CN"/>
              </w:rPr>
              <w:lastRenderedPageBreak/>
              <w:t>can be resolved:</w:t>
            </w:r>
          </w:p>
          <w:p w14:paraId="213BFEAE" w14:textId="77777777" w:rsidR="00F331BA" w:rsidRDefault="00F331BA" w:rsidP="00F331BA">
            <w:pPr>
              <w:pStyle w:val="EditorsNote"/>
              <w:rPr>
                <w:lang w:eastAsia="zh-CN"/>
              </w:rPr>
            </w:pPr>
            <w:r w:rsidRPr="00E852EB">
              <w:rPr>
                <w:lang w:eastAsia="zh-CN"/>
              </w:rPr>
              <w:t>Editor’s Note:</w:t>
            </w:r>
            <w:r w:rsidRPr="00E852EB">
              <w:rPr>
                <w:lang w:eastAsia="zh-CN"/>
              </w:rPr>
              <w:tab/>
              <w:t xml:space="preserve">(CR </w:t>
            </w:r>
            <w:r w:rsidRPr="00321273">
              <w:rPr>
                <w:lang w:eastAsia="zh-CN"/>
              </w:rPr>
              <w:t>0245</w:t>
            </w:r>
            <w:r w:rsidRPr="00E852EB">
              <w:rPr>
                <w:lang w:eastAsia="zh-CN"/>
              </w:rPr>
              <w:t xml:space="preserve">, </w:t>
            </w:r>
            <w:r>
              <w:rPr>
                <w:lang w:eastAsia="zh-CN"/>
              </w:rPr>
              <w:t xml:space="preserve">WIC </w:t>
            </w:r>
            <w:r w:rsidRPr="00E852EB">
              <w:rPr>
                <w:lang w:eastAsia="zh-CN"/>
              </w:rPr>
              <w:t>5G_ProSe_Ph2) Security related contents e.g., MIC, UTC-based counter LSB will be confirmed by SA3</w:t>
            </w:r>
          </w:p>
          <w:p w14:paraId="4CD738D9" w14:textId="31D56FFA" w:rsidR="003B000B" w:rsidRDefault="003B000B" w:rsidP="003B000B">
            <w:pPr>
              <w:pStyle w:val="CRCoverPage"/>
              <w:spacing w:after="180"/>
              <w:ind w:left="102"/>
              <w:rPr>
                <w:noProof/>
                <w:lang w:eastAsia="zh-CN"/>
              </w:rPr>
            </w:pPr>
            <w:r>
              <w:rPr>
                <w:noProof/>
                <w:lang w:eastAsia="zh-CN"/>
              </w:rPr>
              <w:t>In summary, the direct discovery set is for the end to end information for discovery of peer UEs, and it is security-protected by the security material for the end-to-end direct discovery, while the user info ID configured by the netwrok is used for the hop between the end UE and the relay UE.</w:t>
            </w:r>
          </w:p>
          <w:p w14:paraId="3475BCA7" w14:textId="3A1F2BCC" w:rsidR="005E327D" w:rsidRDefault="00D83200" w:rsidP="003B000B">
            <w:pPr>
              <w:pStyle w:val="CRCoverPage"/>
              <w:numPr>
                <w:ilvl w:val="0"/>
                <w:numId w:val="32"/>
              </w:numPr>
              <w:spacing w:after="180"/>
              <w:rPr>
                <w:noProof/>
                <w:lang w:eastAsia="zh-CN"/>
              </w:rPr>
            </w:pPr>
            <w:r>
              <w:rPr>
                <w:rFonts w:hint="eastAsia"/>
                <w:noProof/>
                <w:lang w:eastAsia="zh-CN"/>
              </w:rPr>
              <w:t>Regarding the following EN</w:t>
            </w:r>
            <w:r w:rsidR="00CD2D6F">
              <w:rPr>
                <w:rFonts w:hint="eastAsia"/>
                <w:noProof/>
                <w:lang w:eastAsia="zh-CN"/>
              </w:rPr>
              <w:t xml:space="preserve"> for U2U relay </w:t>
            </w:r>
            <w:r w:rsidR="00CD2D6F">
              <w:t>discovery announcement message</w:t>
            </w:r>
            <w:r>
              <w:rPr>
                <w:rFonts w:hint="eastAsia"/>
                <w:noProof/>
                <w:lang w:eastAsia="zh-CN"/>
              </w:rPr>
              <w:t>:</w:t>
            </w:r>
          </w:p>
          <w:p w14:paraId="23D31DC0" w14:textId="77777777" w:rsidR="006F2EBB" w:rsidRDefault="006F2EBB" w:rsidP="006F2EBB">
            <w:pPr>
              <w:pStyle w:val="EditorsNote"/>
            </w:pPr>
            <w:r>
              <w:t>Editor’s Note:</w:t>
            </w:r>
            <w:r>
              <w:tab/>
              <w:t xml:space="preserve">(CR </w:t>
            </w:r>
            <w:r w:rsidRPr="007B4E13">
              <w:t>0245</w:t>
            </w:r>
            <w:r>
              <w:t xml:space="preserve">, WIC 5G_ProSe_Ph2) The encoding of </w:t>
            </w:r>
            <w:r w:rsidRPr="002A7DE5">
              <w:t xml:space="preserve">5G ProSe </w:t>
            </w:r>
            <w:r>
              <w:t>e</w:t>
            </w:r>
            <w:r w:rsidRPr="002A7DE5">
              <w:t xml:space="preserve">nd UE info </w:t>
            </w:r>
            <w:r>
              <w:t>list is FFS depending on e.g., size limitation of the discovery announcement message, or it can be an empty list so to be optional parameter.</w:t>
            </w:r>
          </w:p>
          <w:p w14:paraId="2F1F0A65" w14:textId="4045C871" w:rsidR="006F2EBB" w:rsidRDefault="002A4EC0" w:rsidP="00D83200">
            <w:pPr>
              <w:pStyle w:val="CRCoverPage"/>
              <w:spacing w:after="180"/>
              <w:ind w:left="102"/>
              <w:rPr>
                <w:noProof/>
                <w:lang w:eastAsia="zh-CN"/>
              </w:rPr>
            </w:pPr>
            <w:r>
              <w:rPr>
                <w:rFonts w:hint="eastAsia"/>
                <w:noProof/>
                <w:lang w:eastAsia="zh-CN"/>
              </w:rPr>
              <w:t xml:space="preserve">The </w:t>
            </w:r>
            <w:r w:rsidR="00C578A7" w:rsidRPr="002A7DE5">
              <w:t xml:space="preserve">5G ProSe </w:t>
            </w:r>
            <w:r w:rsidR="00C578A7">
              <w:t>e</w:t>
            </w:r>
            <w:r w:rsidR="00C578A7" w:rsidRPr="002A7DE5">
              <w:t xml:space="preserve">nd UE info </w:t>
            </w:r>
            <w:r w:rsidR="00C578A7">
              <w:t>list</w:t>
            </w:r>
            <w:r w:rsidR="00C578A7">
              <w:rPr>
                <w:rFonts w:hint="eastAsia"/>
                <w:noProof/>
                <w:lang w:eastAsia="zh-CN"/>
              </w:rPr>
              <w:t xml:space="preserve"> should be included in the list of direct discovery sets according to TS 33.503. Also, as specified in </w:t>
            </w:r>
            <w:r w:rsidR="00D83200">
              <w:rPr>
                <w:rFonts w:hint="eastAsia"/>
                <w:noProof/>
                <w:lang w:eastAsia="zh-CN"/>
              </w:rPr>
              <w:t xml:space="preserve">clause 5.8.4.2 of TS 23.304, the </w:t>
            </w:r>
            <w:r w:rsidR="00D83200">
              <w:rPr>
                <w:noProof/>
                <w:lang w:eastAsia="zh-CN"/>
              </w:rPr>
              <w:t>5G ProSe end UE info</w:t>
            </w:r>
            <w:r w:rsidR="00D83200">
              <w:rPr>
                <w:rFonts w:hint="eastAsia"/>
                <w:noProof/>
                <w:lang w:eastAsia="zh-CN"/>
              </w:rPr>
              <w:t xml:space="preserve"> is mandatory in 5G ProSe UE-to-UE relay discovery a</w:t>
            </w:r>
            <w:r w:rsidR="00D83200" w:rsidRPr="00D83200">
              <w:rPr>
                <w:noProof/>
                <w:lang w:eastAsia="zh-CN"/>
              </w:rPr>
              <w:t>nnouncement message (Model A)</w:t>
            </w:r>
            <w:r>
              <w:rPr>
                <w:rFonts w:hint="eastAsia"/>
                <w:noProof/>
                <w:lang w:eastAsia="zh-CN"/>
              </w:rPr>
              <w:t>. S</w:t>
            </w:r>
            <w:r w:rsidR="00D83200">
              <w:rPr>
                <w:rFonts w:hint="eastAsia"/>
                <w:noProof/>
                <w:lang w:eastAsia="zh-CN"/>
              </w:rPr>
              <w:t>o this EN can be removed.</w:t>
            </w:r>
          </w:p>
          <w:p w14:paraId="695B4EE8" w14:textId="3CBC9F3A" w:rsidR="00D83200" w:rsidRDefault="00CD2D6F" w:rsidP="00093C4C">
            <w:pPr>
              <w:pStyle w:val="CRCoverPage"/>
              <w:numPr>
                <w:ilvl w:val="0"/>
                <w:numId w:val="32"/>
              </w:numPr>
              <w:spacing w:after="180"/>
              <w:rPr>
                <w:noProof/>
                <w:lang w:eastAsia="zh-CN"/>
              </w:rPr>
            </w:pPr>
            <w:r>
              <w:rPr>
                <w:rFonts w:hint="eastAsia"/>
                <w:noProof/>
                <w:lang w:eastAsia="zh-CN"/>
              </w:rPr>
              <w:t xml:space="preserve">Regarding the following EN for U2U relay </w:t>
            </w:r>
            <w:r>
              <w:t xml:space="preserve">discovery </w:t>
            </w:r>
            <w:r>
              <w:rPr>
                <w:rFonts w:hint="eastAsia"/>
                <w:lang w:eastAsia="zh-CN"/>
              </w:rPr>
              <w:t>solicitation and response</w:t>
            </w:r>
            <w:r>
              <w:t xml:space="preserve"> message</w:t>
            </w:r>
            <w:r>
              <w:rPr>
                <w:rFonts w:hint="eastAsia"/>
                <w:lang w:eastAsia="zh-CN"/>
              </w:rPr>
              <w:t>s</w:t>
            </w:r>
            <w:r>
              <w:rPr>
                <w:rFonts w:hint="eastAsia"/>
                <w:noProof/>
                <w:lang w:eastAsia="zh-CN"/>
              </w:rPr>
              <w:t>:</w:t>
            </w:r>
          </w:p>
          <w:p w14:paraId="6EEF001B" w14:textId="77777777" w:rsidR="00CD2D6F" w:rsidRPr="00772733" w:rsidRDefault="00CD2D6F" w:rsidP="00CD2D6F">
            <w:pPr>
              <w:pStyle w:val="EditorsNote"/>
              <w:rPr>
                <w:lang w:eastAsia="zh-CN"/>
              </w:rPr>
            </w:pPr>
            <w:r w:rsidRPr="00066303">
              <w:rPr>
                <w:lang w:eastAsia="zh-CN"/>
              </w:rPr>
              <w:t>Editor’s Note:</w:t>
            </w:r>
            <w:r w:rsidRPr="00066303">
              <w:rPr>
                <w:lang w:eastAsia="zh-CN"/>
              </w:rPr>
              <w:tab/>
              <w:t xml:space="preserve">(CR </w:t>
            </w:r>
            <w:r w:rsidRPr="00321273">
              <w:rPr>
                <w:lang w:eastAsia="zh-CN"/>
              </w:rPr>
              <w:t>0245</w:t>
            </w:r>
            <w:r w:rsidRPr="00066303">
              <w:rPr>
                <w:lang w:eastAsia="zh-CN"/>
              </w:rPr>
              <w:t xml:space="preserve">, WIC 5G_ProSe_Ph2) </w:t>
            </w:r>
            <w:r>
              <w:rPr>
                <w:lang w:eastAsia="zh-CN"/>
              </w:rPr>
              <w:t>It is FFS if the target end discoveree info and the source end discoverer info are a form of application layer ID or if separate IEs for application layer ID are needed.</w:t>
            </w:r>
          </w:p>
          <w:p w14:paraId="708AA7DE" w14:textId="5536EBE6" w:rsidR="00093C4C" w:rsidRPr="00CD2D6F" w:rsidRDefault="003B000B" w:rsidP="00770168">
            <w:pPr>
              <w:pStyle w:val="CRCoverPage"/>
              <w:spacing w:after="180"/>
              <w:ind w:left="102"/>
              <w:rPr>
                <w:noProof/>
                <w:lang w:eastAsia="zh-CN"/>
              </w:rPr>
            </w:pPr>
            <w:r>
              <w:rPr>
                <w:lang w:eastAsia="zh-CN"/>
              </w:rPr>
              <w:t xml:space="preserve">The target discoveree </w:t>
            </w:r>
            <w:r w:rsidR="00770168">
              <w:rPr>
                <w:lang w:eastAsia="zh-CN"/>
              </w:rPr>
              <w:t xml:space="preserve">end </w:t>
            </w:r>
            <w:r w:rsidR="00770168">
              <w:rPr>
                <w:rFonts w:hint="eastAsia"/>
                <w:lang w:eastAsia="zh-CN"/>
              </w:rPr>
              <w:t xml:space="preserve">UE </w:t>
            </w:r>
            <w:r>
              <w:rPr>
                <w:lang w:eastAsia="zh-CN"/>
              </w:rPr>
              <w:t xml:space="preserve">info and the source discoverer </w:t>
            </w:r>
            <w:r w:rsidR="00770168">
              <w:rPr>
                <w:lang w:eastAsia="zh-CN"/>
              </w:rPr>
              <w:t xml:space="preserve">end </w:t>
            </w:r>
            <w:r w:rsidR="00770168">
              <w:rPr>
                <w:rFonts w:hint="eastAsia"/>
                <w:lang w:eastAsia="zh-CN"/>
              </w:rPr>
              <w:t xml:space="preserve">UE </w:t>
            </w:r>
            <w:r>
              <w:rPr>
                <w:lang w:eastAsia="zh-CN"/>
              </w:rPr>
              <w:t xml:space="preserve">info are a part of the direct discovery set, so it has to be a form of application layer ID as same as </w:t>
            </w:r>
            <w:r w:rsidRPr="003B000B">
              <w:rPr>
                <w:lang w:eastAsia="zh-CN"/>
              </w:rPr>
              <w:t>Discoveree user info</w:t>
            </w:r>
            <w:r>
              <w:rPr>
                <w:lang w:eastAsia="zh-CN"/>
              </w:rPr>
              <w:t xml:space="preserve"> in the direct discovery.</w:t>
            </w:r>
          </w:p>
        </w:tc>
      </w:tr>
      <w:tr w:rsidR="005E327D" w14:paraId="4CA74D09" w14:textId="77777777" w:rsidTr="00770168">
        <w:tc>
          <w:tcPr>
            <w:tcW w:w="2694" w:type="dxa"/>
            <w:gridSpan w:val="2"/>
            <w:tcBorders>
              <w:left w:val="single" w:sz="4" w:space="0" w:color="auto"/>
            </w:tcBorders>
          </w:tcPr>
          <w:p w14:paraId="2D0866D6" w14:textId="298831DF" w:rsidR="005E327D" w:rsidRDefault="005E327D">
            <w:pPr>
              <w:pStyle w:val="CRCoverPage"/>
              <w:spacing w:after="0"/>
              <w:rPr>
                <w:b/>
                <w:i/>
                <w:noProof/>
                <w:sz w:val="8"/>
                <w:szCs w:val="8"/>
              </w:rPr>
            </w:pPr>
          </w:p>
        </w:tc>
        <w:tc>
          <w:tcPr>
            <w:tcW w:w="6946" w:type="dxa"/>
            <w:gridSpan w:val="9"/>
            <w:tcBorders>
              <w:right w:val="single" w:sz="4" w:space="0" w:color="auto"/>
            </w:tcBorders>
          </w:tcPr>
          <w:p w14:paraId="365DEF04" w14:textId="77777777" w:rsidR="005E327D" w:rsidRDefault="005E327D">
            <w:pPr>
              <w:pStyle w:val="CRCoverPage"/>
              <w:spacing w:after="0"/>
              <w:rPr>
                <w:noProof/>
                <w:sz w:val="8"/>
                <w:szCs w:val="8"/>
              </w:rPr>
            </w:pPr>
          </w:p>
        </w:tc>
      </w:tr>
      <w:tr w:rsidR="005E327D" w14:paraId="21016551" w14:textId="77777777" w:rsidTr="00770168">
        <w:tc>
          <w:tcPr>
            <w:tcW w:w="2694" w:type="dxa"/>
            <w:gridSpan w:val="2"/>
            <w:tcBorders>
              <w:left w:val="single" w:sz="4" w:space="0" w:color="auto"/>
            </w:tcBorders>
          </w:tcPr>
          <w:p w14:paraId="49433147" w14:textId="77777777" w:rsidR="005E327D" w:rsidRDefault="005E32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25594A5" w:rsidR="005E327D" w:rsidRDefault="005E327D" w:rsidP="001839F4">
            <w:pPr>
              <w:pStyle w:val="CRCoverPage"/>
              <w:spacing w:after="0"/>
              <w:ind w:left="100"/>
              <w:rPr>
                <w:noProof/>
                <w:lang w:eastAsia="zh-CN"/>
              </w:rPr>
            </w:pPr>
            <w:r>
              <w:rPr>
                <w:rFonts w:hint="eastAsia"/>
                <w:noProof/>
                <w:lang w:eastAsia="zh-CN"/>
              </w:rPr>
              <w:t>Update the messages for</w:t>
            </w:r>
            <w:r w:rsidRPr="00B64D9B">
              <w:rPr>
                <w:noProof/>
                <w:lang w:eastAsia="zh-CN"/>
              </w:rPr>
              <w:t xml:space="preserve"> 5G ProSe UE-to-UE relay discovery</w:t>
            </w:r>
            <w:r w:rsidR="00C578A7">
              <w:rPr>
                <w:rFonts w:hint="eastAsia"/>
                <w:noProof/>
                <w:lang w:eastAsia="zh-CN"/>
              </w:rPr>
              <w:t xml:space="preserve"> and resolve the E</w:t>
            </w:r>
            <w:r w:rsidR="00C578A7">
              <w:rPr>
                <w:noProof/>
                <w:lang w:eastAsia="zh-CN"/>
              </w:rPr>
              <w:t xml:space="preserve">Ns </w:t>
            </w:r>
            <w:r w:rsidR="00C578A7">
              <w:rPr>
                <w:rFonts w:hint="eastAsia"/>
                <w:noProof/>
                <w:lang w:eastAsia="zh-CN"/>
              </w:rPr>
              <w:t xml:space="preserve">related to security and </w:t>
            </w:r>
            <w:r w:rsidR="001839F4">
              <w:rPr>
                <w:rFonts w:hint="eastAsia"/>
                <w:noProof/>
                <w:lang w:eastAsia="zh-CN"/>
              </w:rPr>
              <w:t>end UE</w:t>
            </w:r>
            <w:r w:rsidR="00C578A7">
              <w:rPr>
                <w:rFonts w:hint="eastAsia"/>
                <w:noProof/>
                <w:lang w:eastAsia="zh-CN"/>
              </w:rPr>
              <w:t xml:space="preserve"> info</w:t>
            </w:r>
            <w:r>
              <w:rPr>
                <w:rFonts w:hint="eastAsia"/>
                <w:noProof/>
                <w:lang w:eastAsia="zh-CN"/>
              </w:rPr>
              <w:t>.</w:t>
            </w:r>
          </w:p>
        </w:tc>
      </w:tr>
      <w:tr w:rsidR="005E327D" w14:paraId="1F886379" w14:textId="77777777" w:rsidTr="00770168">
        <w:tc>
          <w:tcPr>
            <w:tcW w:w="2694" w:type="dxa"/>
            <w:gridSpan w:val="2"/>
            <w:tcBorders>
              <w:left w:val="single" w:sz="4" w:space="0" w:color="auto"/>
            </w:tcBorders>
          </w:tcPr>
          <w:p w14:paraId="4D989623" w14:textId="77777777" w:rsidR="005E327D" w:rsidRDefault="005E327D">
            <w:pPr>
              <w:pStyle w:val="CRCoverPage"/>
              <w:spacing w:after="0"/>
              <w:rPr>
                <w:b/>
                <w:i/>
                <w:noProof/>
                <w:sz w:val="8"/>
                <w:szCs w:val="8"/>
              </w:rPr>
            </w:pPr>
          </w:p>
        </w:tc>
        <w:tc>
          <w:tcPr>
            <w:tcW w:w="6946" w:type="dxa"/>
            <w:gridSpan w:val="9"/>
            <w:tcBorders>
              <w:right w:val="single" w:sz="4" w:space="0" w:color="auto"/>
            </w:tcBorders>
          </w:tcPr>
          <w:p w14:paraId="71C4A204" w14:textId="77777777" w:rsidR="005E327D" w:rsidRDefault="005E327D">
            <w:pPr>
              <w:pStyle w:val="CRCoverPage"/>
              <w:spacing w:after="0"/>
              <w:rPr>
                <w:noProof/>
                <w:sz w:val="8"/>
                <w:szCs w:val="8"/>
              </w:rPr>
            </w:pPr>
          </w:p>
        </w:tc>
      </w:tr>
      <w:tr w:rsidR="005E327D" w:rsidRPr="008E72ED" w14:paraId="678D7BF9" w14:textId="77777777" w:rsidTr="00770168">
        <w:tc>
          <w:tcPr>
            <w:tcW w:w="2694" w:type="dxa"/>
            <w:gridSpan w:val="2"/>
            <w:tcBorders>
              <w:left w:val="single" w:sz="4" w:space="0" w:color="auto"/>
              <w:bottom w:val="single" w:sz="4" w:space="0" w:color="auto"/>
            </w:tcBorders>
          </w:tcPr>
          <w:p w14:paraId="4E5CE1B6" w14:textId="77777777" w:rsidR="005E327D" w:rsidRDefault="005E32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22884D" w:rsidR="005E327D" w:rsidRDefault="00196EF3" w:rsidP="008E72ED">
            <w:pPr>
              <w:pStyle w:val="CRCoverPage"/>
              <w:spacing w:after="0"/>
              <w:ind w:left="100"/>
              <w:rPr>
                <w:noProof/>
                <w:lang w:eastAsia="zh-CN"/>
              </w:rPr>
            </w:pPr>
            <w:r>
              <w:rPr>
                <w:rFonts w:hint="eastAsia"/>
                <w:noProof/>
                <w:lang w:eastAsia="zh-CN"/>
              </w:rPr>
              <w:t>Message</w:t>
            </w:r>
            <w:r w:rsidR="00201409">
              <w:rPr>
                <w:rFonts w:hint="eastAsia"/>
                <w:noProof/>
                <w:lang w:eastAsia="zh-CN"/>
              </w:rPr>
              <w:t>s</w:t>
            </w:r>
            <w:r>
              <w:rPr>
                <w:rFonts w:hint="eastAsia"/>
                <w:noProof/>
                <w:lang w:eastAsia="zh-CN"/>
              </w:rPr>
              <w:t xml:space="preserve"> </w:t>
            </w:r>
            <w:r w:rsidR="005E327D" w:rsidRPr="00B64D9B">
              <w:rPr>
                <w:noProof/>
                <w:lang w:eastAsia="zh-CN"/>
              </w:rPr>
              <w:t>for 5G ProSe UE-to-UE relay discovery</w:t>
            </w:r>
            <w:r w:rsidR="009C768B">
              <w:rPr>
                <w:rFonts w:hint="eastAsia"/>
                <w:noProof/>
                <w:lang w:eastAsia="zh-CN"/>
              </w:rPr>
              <w:t xml:space="preserve"> are incomplete</w:t>
            </w:r>
            <w:r w:rsidR="008E72ED">
              <w:rPr>
                <w:rFonts w:hint="eastAsia"/>
                <w:noProof/>
                <w:lang w:eastAsia="zh-CN"/>
              </w:rPr>
              <w:t xml:space="preserve"> / unclear</w:t>
            </w:r>
            <w:r w:rsidR="00324A71">
              <w:rPr>
                <w:rFonts w:hint="eastAsia"/>
                <w:noProof/>
                <w:lang w:eastAsia="zh-CN"/>
              </w:rPr>
              <w:t xml:space="preserve"> </w:t>
            </w:r>
            <w:r w:rsidR="00201409">
              <w:rPr>
                <w:rFonts w:hint="eastAsia"/>
                <w:noProof/>
                <w:lang w:eastAsia="zh-CN"/>
              </w:rPr>
              <w:t>regarding security aspects</w:t>
            </w:r>
            <w:r w:rsidR="008E72ED">
              <w:rPr>
                <w:rFonts w:hint="eastAsia"/>
                <w:noProof/>
                <w:lang w:eastAsia="zh-CN"/>
              </w:rPr>
              <w:t xml:space="preserve"> and end UE info</w:t>
            </w:r>
            <w:r>
              <w:rPr>
                <w:rFonts w:hint="eastAsia"/>
                <w:noProof/>
                <w:lang w:eastAsia="zh-CN"/>
              </w:rPr>
              <w:t>.</w:t>
            </w:r>
          </w:p>
        </w:tc>
      </w:tr>
      <w:tr w:rsidR="005E327D" w14:paraId="034AF533" w14:textId="77777777" w:rsidTr="00770168">
        <w:tc>
          <w:tcPr>
            <w:tcW w:w="2694" w:type="dxa"/>
            <w:gridSpan w:val="2"/>
          </w:tcPr>
          <w:p w14:paraId="39D9EB5B" w14:textId="77777777" w:rsidR="005E327D" w:rsidRDefault="005E327D">
            <w:pPr>
              <w:pStyle w:val="CRCoverPage"/>
              <w:spacing w:after="0"/>
              <w:rPr>
                <w:b/>
                <w:i/>
                <w:noProof/>
                <w:sz w:val="8"/>
                <w:szCs w:val="8"/>
              </w:rPr>
            </w:pPr>
          </w:p>
        </w:tc>
        <w:tc>
          <w:tcPr>
            <w:tcW w:w="6946" w:type="dxa"/>
            <w:gridSpan w:val="9"/>
          </w:tcPr>
          <w:p w14:paraId="7826CB1C" w14:textId="77777777" w:rsidR="005E327D" w:rsidRDefault="005E327D">
            <w:pPr>
              <w:pStyle w:val="CRCoverPage"/>
              <w:spacing w:after="0"/>
              <w:rPr>
                <w:noProof/>
                <w:sz w:val="8"/>
                <w:szCs w:val="8"/>
              </w:rPr>
            </w:pPr>
          </w:p>
        </w:tc>
      </w:tr>
      <w:tr w:rsidR="005E327D" w14:paraId="6A17D7AC" w14:textId="77777777" w:rsidTr="00770168">
        <w:tc>
          <w:tcPr>
            <w:tcW w:w="2694" w:type="dxa"/>
            <w:gridSpan w:val="2"/>
            <w:tcBorders>
              <w:top w:val="single" w:sz="4" w:space="0" w:color="auto"/>
              <w:left w:val="single" w:sz="4" w:space="0" w:color="auto"/>
            </w:tcBorders>
          </w:tcPr>
          <w:p w14:paraId="6DAD5B19" w14:textId="77777777" w:rsidR="005E327D" w:rsidRDefault="005E32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F5E1D6" w:rsidR="005E327D" w:rsidRDefault="005E327D" w:rsidP="00685C89">
            <w:pPr>
              <w:pStyle w:val="CRCoverPage"/>
              <w:spacing w:after="0"/>
              <w:ind w:left="100"/>
              <w:rPr>
                <w:noProof/>
                <w:lang w:eastAsia="zh-CN"/>
              </w:rPr>
            </w:pPr>
            <w:r>
              <w:rPr>
                <w:rFonts w:hint="eastAsia"/>
                <w:noProof/>
                <w:lang w:eastAsia="zh-CN"/>
              </w:rPr>
              <w:t>10.2.1</w:t>
            </w:r>
            <w:r w:rsidR="000B648C">
              <w:rPr>
                <w:rFonts w:hint="eastAsia"/>
                <w:noProof/>
                <w:lang w:eastAsia="zh-CN"/>
              </w:rPr>
              <w:t>, 10.</w:t>
            </w:r>
            <w:r w:rsidR="00685C89">
              <w:rPr>
                <w:rFonts w:hint="eastAsia"/>
                <w:noProof/>
                <w:lang w:eastAsia="zh-CN"/>
              </w:rPr>
              <w:t>2.8</w:t>
            </w:r>
            <w:r w:rsidR="000B648C">
              <w:rPr>
                <w:rFonts w:hint="eastAsia"/>
                <w:noProof/>
                <w:lang w:eastAsia="zh-CN"/>
              </w:rPr>
              <w:t xml:space="preserve">, </w:t>
            </w:r>
            <w:r w:rsidR="00C82437">
              <w:rPr>
                <w:noProof/>
                <w:lang w:eastAsia="zh-CN"/>
              </w:rPr>
              <w:t xml:space="preserve">10.2.8a (new), </w:t>
            </w:r>
            <w:r w:rsidR="000B648C">
              <w:rPr>
                <w:rFonts w:hint="eastAsia"/>
                <w:noProof/>
                <w:lang w:eastAsia="zh-CN"/>
              </w:rPr>
              <w:t>11.2.x</w:t>
            </w:r>
            <w:r w:rsidR="00685C89">
              <w:rPr>
                <w:rFonts w:hint="eastAsia"/>
                <w:noProof/>
                <w:lang w:eastAsia="zh-CN"/>
              </w:rPr>
              <w:t>x</w:t>
            </w:r>
            <w:r w:rsidR="000B648C">
              <w:rPr>
                <w:rFonts w:hint="eastAsia"/>
                <w:noProof/>
                <w:lang w:eastAsia="zh-CN"/>
              </w:rPr>
              <w:t xml:space="preserve"> (new), 11.</w:t>
            </w:r>
            <w:r w:rsidR="00685C89">
              <w:rPr>
                <w:rFonts w:hint="eastAsia"/>
                <w:noProof/>
                <w:lang w:eastAsia="zh-CN"/>
              </w:rPr>
              <w:t>2</w:t>
            </w:r>
            <w:r w:rsidR="000B648C">
              <w:rPr>
                <w:rFonts w:hint="eastAsia"/>
                <w:noProof/>
                <w:lang w:eastAsia="zh-CN"/>
              </w:rPr>
              <w:t>.</w:t>
            </w:r>
            <w:r w:rsidR="00685C89">
              <w:rPr>
                <w:rFonts w:hint="eastAsia"/>
                <w:noProof/>
                <w:lang w:eastAsia="zh-CN"/>
              </w:rPr>
              <w:t>yy (new)</w:t>
            </w:r>
          </w:p>
        </w:tc>
      </w:tr>
      <w:tr w:rsidR="001E41F3" w14:paraId="56E1E6C3" w14:textId="77777777" w:rsidTr="0077016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7016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7016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77016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77016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7016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70168">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77016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7016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4E90B0B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5B11EEA8" w14:textId="77777777" w:rsidR="00F5732C" w:rsidRPr="00C33F68" w:rsidRDefault="00F5732C" w:rsidP="00F5732C">
      <w:pPr>
        <w:pStyle w:val="30"/>
      </w:pPr>
      <w:bookmarkStart w:id="2" w:name="_Toc59199328"/>
      <w:bookmarkStart w:id="3" w:name="_Toc59198737"/>
      <w:bookmarkStart w:id="4" w:name="_Toc525231337"/>
      <w:bookmarkStart w:id="5" w:name="_Toc146712433"/>
      <w:r w:rsidRPr="00C33F68">
        <w:t>10.2.1</w:t>
      </w:r>
      <w:r w:rsidRPr="00C33F68">
        <w:tab/>
        <w:t>Message definition</w:t>
      </w:r>
      <w:bookmarkEnd w:id="2"/>
      <w:bookmarkEnd w:id="3"/>
      <w:bookmarkEnd w:id="4"/>
      <w:bookmarkEnd w:id="5"/>
    </w:p>
    <w:p w14:paraId="59FD9346" w14:textId="18EF7C88" w:rsidR="00F5732C" w:rsidRPr="00C33F68" w:rsidRDefault="00F5732C" w:rsidP="00F5732C">
      <w:r w:rsidRPr="00C33F68">
        <w:t>This message is sent by the UE over the PC5 interface for open 5G ProSe direct discovery and restricted 5G ProSe direct discovery. See table 10.2.1.1, table 10.2.1.2, table 10.2.1.3, table 10.2.1.4, table 10.2.1.5</w:t>
      </w:r>
      <w:r w:rsidRPr="00C33F68">
        <w:rPr>
          <w:lang w:eastAsia="zh-CN"/>
        </w:rPr>
        <w:t xml:space="preserve">, </w:t>
      </w:r>
      <w:r w:rsidRPr="00C33F68">
        <w:t>table 10.2.1.</w:t>
      </w:r>
      <w:r w:rsidRPr="00C33F68">
        <w:rPr>
          <w:lang w:eastAsia="zh-CN"/>
        </w:rPr>
        <w:t xml:space="preserve">6, </w:t>
      </w:r>
      <w:r w:rsidRPr="00C33F68">
        <w:t>table 10.2.1.</w:t>
      </w:r>
      <w:r w:rsidRPr="00C33F68">
        <w:rPr>
          <w:lang w:eastAsia="zh-CN"/>
        </w:rPr>
        <w:t xml:space="preserve">7, </w:t>
      </w:r>
      <w:r w:rsidRPr="00C33F68">
        <w:t>table 10.2.1.</w:t>
      </w:r>
      <w:r w:rsidRPr="00C33F68">
        <w:rPr>
          <w:lang w:eastAsia="zh-CN"/>
        </w:rPr>
        <w:t>8</w:t>
      </w:r>
      <w:r w:rsidRPr="00C33F68">
        <w:t>, table 10.2.1.9, table 10.2.1.10</w:t>
      </w:r>
      <w:ins w:id="6" w:author="Sunghoon" w:date="2023-10-31T11:26:00Z">
        <w:r w:rsidR="00793FA6">
          <w:t>,</w:t>
        </w:r>
      </w:ins>
      <w:r w:rsidRPr="00C33F68">
        <w:t xml:space="preserve"> </w:t>
      </w:r>
      <w:del w:id="7" w:author="Sunghoon" w:date="2023-10-31T11:26:00Z">
        <w:r w:rsidRPr="00C33F68" w:rsidDel="00793FA6">
          <w:delText xml:space="preserve">and </w:delText>
        </w:r>
      </w:del>
      <w:r w:rsidRPr="00C33F68">
        <w:t>table 10.2.1.11</w:t>
      </w:r>
      <w:ins w:id="8" w:author="Sunghoon" w:date="2023-10-31T11:26:00Z">
        <w:r w:rsidR="00793FA6">
          <w:t>, table 10</w:t>
        </w:r>
      </w:ins>
      <w:ins w:id="9" w:author="Sunghoon" w:date="2023-10-31T11:27:00Z">
        <w:r w:rsidR="00793FA6">
          <w:t>.2.1.12, table 10.2.1.13, and table 10.2.1.14</w:t>
        </w:r>
      </w:ins>
      <w:r w:rsidRPr="00C33F68">
        <w:t>.</w:t>
      </w:r>
    </w:p>
    <w:p w14:paraId="7007C203" w14:textId="77777777" w:rsidR="00F5732C" w:rsidRPr="00C33F68" w:rsidRDefault="00F5732C" w:rsidP="00F5732C">
      <w:pPr>
        <w:pStyle w:val="B1"/>
        <w:rPr>
          <w:lang w:eastAsia="zh-CN"/>
        </w:rPr>
      </w:pPr>
      <w:r w:rsidRPr="00C33F68">
        <w:t>Message type:</w:t>
      </w:r>
      <w:r w:rsidRPr="00C33F68">
        <w:tab/>
        <w:t xml:space="preserve">PROSE </w:t>
      </w:r>
      <w:r w:rsidRPr="00C33F68">
        <w:rPr>
          <w:lang w:eastAsia="zh-CN"/>
        </w:rPr>
        <w:t>PC5 DISCOVERY</w:t>
      </w:r>
    </w:p>
    <w:p w14:paraId="74AAE845" w14:textId="77777777" w:rsidR="00F5732C" w:rsidRPr="00C33F68" w:rsidRDefault="00F5732C" w:rsidP="00F5732C">
      <w:pPr>
        <w:pStyle w:val="B1"/>
      </w:pPr>
      <w:r w:rsidRPr="00C33F68">
        <w:t>Significance:</w:t>
      </w:r>
      <w:r w:rsidRPr="00C33F68">
        <w:tab/>
        <w:t>dual</w:t>
      </w:r>
    </w:p>
    <w:p w14:paraId="5B9D9095" w14:textId="77777777" w:rsidR="00F5732C" w:rsidRPr="00C33F68" w:rsidRDefault="00F5732C" w:rsidP="00F5732C">
      <w:pPr>
        <w:pStyle w:val="B1"/>
        <w:rPr>
          <w:lang w:eastAsia="zh-CN"/>
        </w:rPr>
      </w:pPr>
      <w:r w:rsidRPr="00C33F68">
        <w:t>Direction:</w:t>
      </w:r>
      <w:r w:rsidRPr="00C33F68">
        <w:tab/>
        <w:t>UE to peer UE</w:t>
      </w:r>
    </w:p>
    <w:p w14:paraId="46C08529" w14:textId="77777777" w:rsidR="00F5732C" w:rsidRPr="00C33F68" w:rsidRDefault="00F5732C" w:rsidP="00F5732C">
      <w:pPr>
        <w:pStyle w:val="TH"/>
      </w:pPr>
      <w:r w:rsidRPr="00C33F68">
        <w:t>Table 10.2.1.1: PROSE PC5 DISCOVERY message content for open 5G ProSe direct discovery announcement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F5732C" w:rsidRPr="00C33F68" w14:paraId="687AE371" w14:textId="77777777" w:rsidTr="00F90A17">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2C15859" w14:textId="77777777" w:rsidR="00F5732C" w:rsidRPr="00C33F68" w:rsidRDefault="00F5732C" w:rsidP="00F90A17">
            <w:pPr>
              <w:pStyle w:val="TAH"/>
            </w:pPr>
            <w:r w:rsidRPr="00C33F68">
              <w:t>IEI</w:t>
            </w:r>
          </w:p>
        </w:tc>
        <w:tc>
          <w:tcPr>
            <w:tcW w:w="2837" w:type="dxa"/>
            <w:tcBorders>
              <w:top w:val="single" w:sz="6" w:space="0" w:color="000000"/>
              <w:left w:val="single" w:sz="6" w:space="0" w:color="000000"/>
              <w:bottom w:val="single" w:sz="6" w:space="0" w:color="000000"/>
              <w:right w:val="single" w:sz="6" w:space="0" w:color="000000"/>
            </w:tcBorders>
            <w:hideMark/>
          </w:tcPr>
          <w:p w14:paraId="2E674219" w14:textId="77777777" w:rsidR="00F5732C" w:rsidRPr="00C33F68" w:rsidRDefault="00F5732C" w:rsidP="00F90A17">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A5F84E9" w14:textId="77777777" w:rsidR="00F5732C" w:rsidRPr="00C33F68" w:rsidRDefault="00F5732C" w:rsidP="00F90A17">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D7AB197" w14:textId="77777777" w:rsidR="00F5732C" w:rsidRPr="00C33F68" w:rsidRDefault="00F5732C" w:rsidP="00F90A17">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76FBCA9D" w14:textId="77777777" w:rsidR="00F5732C" w:rsidRPr="00C33F68" w:rsidRDefault="00F5732C" w:rsidP="00F90A17">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3498E44B" w14:textId="77777777" w:rsidR="00F5732C" w:rsidRPr="00C33F68" w:rsidRDefault="00F5732C" w:rsidP="00F90A17">
            <w:pPr>
              <w:pStyle w:val="TAH"/>
            </w:pPr>
            <w:r w:rsidRPr="00C33F68">
              <w:t>Length</w:t>
            </w:r>
          </w:p>
        </w:tc>
      </w:tr>
      <w:tr w:rsidR="00F5732C" w:rsidRPr="00C33F68" w14:paraId="01F18CE9" w14:textId="77777777" w:rsidTr="00F90A1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D7449DB" w14:textId="77777777" w:rsidR="00F5732C" w:rsidRPr="00C33F68" w:rsidRDefault="00F5732C" w:rsidP="00F90A1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1422E4E" w14:textId="77777777" w:rsidR="00F5732C" w:rsidRPr="00C33F68" w:rsidRDefault="00F5732C" w:rsidP="00F90A17">
            <w:pPr>
              <w:pStyle w:val="TAL"/>
            </w:pPr>
            <w:r w:rsidRPr="00C33F68">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62F70E59" w14:textId="77777777" w:rsidR="00F5732C" w:rsidRPr="00C33F68" w:rsidRDefault="00F5732C" w:rsidP="00F90A17">
            <w:pPr>
              <w:pStyle w:val="TAL"/>
            </w:pPr>
            <w:r w:rsidRPr="00C33F68">
              <w:t>ProSe direct discovery PC5 message type</w:t>
            </w:r>
          </w:p>
          <w:p w14:paraId="3AEE4606" w14:textId="77777777" w:rsidR="00F5732C" w:rsidRPr="00C33F68" w:rsidRDefault="00F5732C" w:rsidP="00F90A17">
            <w:pPr>
              <w:pStyle w:val="TAL"/>
            </w:pPr>
            <w:r w:rsidRPr="00C33F68">
              <w:t>11.2.1</w:t>
            </w:r>
          </w:p>
        </w:tc>
        <w:tc>
          <w:tcPr>
            <w:tcW w:w="1134" w:type="dxa"/>
            <w:tcBorders>
              <w:top w:val="single" w:sz="6" w:space="0" w:color="000000"/>
              <w:left w:val="single" w:sz="6" w:space="0" w:color="000000"/>
              <w:bottom w:val="single" w:sz="6" w:space="0" w:color="000000"/>
              <w:right w:val="single" w:sz="6" w:space="0" w:color="000000"/>
            </w:tcBorders>
            <w:hideMark/>
          </w:tcPr>
          <w:p w14:paraId="62012361" w14:textId="77777777" w:rsidR="00F5732C" w:rsidRPr="00C33F68" w:rsidRDefault="00F5732C" w:rsidP="00F90A17">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60B719DA" w14:textId="77777777" w:rsidR="00F5732C" w:rsidRPr="00C33F68" w:rsidRDefault="00F5732C" w:rsidP="00F90A17">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6B67A353" w14:textId="77777777" w:rsidR="00F5732C" w:rsidRPr="00C33F68" w:rsidRDefault="00F5732C" w:rsidP="00F90A17">
            <w:pPr>
              <w:pStyle w:val="TAC"/>
            </w:pPr>
            <w:r w:rsidRPr="00C33F68">
              <w:t>1</w:t>
            </w:r>
          </w:p>
        </w:tc>
      </w:tr>
      <w:tr w:rsidR="00F5732C" w:rsidRPr="00C33F68" w14:paraId="7A662A4C" w14:textId="77777777" w:rsidTr="00F90A1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AB76D62" w14:textId="77777777" w:rsidR="00F5732C" w:rsidRPr="00C33F68" w:rsidRDefault="00F5732C" w:rsidP="00F90A1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9EC1EEC" w14:textId="77777777" w:rsidR="00F5732C" w:rsidRPr="00C33F68" w:rsidRDefault="00F5732C" w:rsidP="00F90A17">
            <w:pPr>
              <w:pStyle w:val="TAL"/>
            </w:pPr>
            <w:r w:rsidRPr="00C33F68">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526B17CE" w14:textId="77777777" w:rsidR="00F5732C" w:rsidRPr="00C33F68" w:rsidRDefault="00F5732C" w:rsidP="00F90A17">
            <w:pPr>
              <w:pStyle w:val="TAL"/>
            </w:pPr>
            <w:r w:rsidRPr="00C33F68">
              <w:t>UTC-based counter LSB</w:t>
            </w:r>
          </w:p>
          <w:p w14:paraId="717D0C08" w14:textId="77777777" w:rsidR="00F5732C" w:rsidRPr="00C33F68" w:rsidRDefault="00F5732C" w:rsidP="00F90A17">
            <w:pPr>
              <w:pStyle w:val="TAL"/>
            </w:pPr>
            <w:r w:rsidRPr="00C33F68">
              <w:t>11.2.14</w:t>
            </w:r>
          </w:p>
        </w:tc>
        <w:tc>
          <w:tcPr>
            <w:tcW w:w="1134" w:type="dxa"/>
            <w:tcBorders>
              <w:top w:val="single" w:sz="6" w:space="0" w:color="000000"/>
              <w:left w:val="single" w:sz="6" w:space="0" w:color="000000"/>
              <w:bottom w:val="single" w:sz="6" w:space="0" w:color="000000"/>
              <w:right w:val="single" w:sz="6" w:space="0" w:color="000000"/>
            </w:tcBorders>
            <w:hideMark/>
          </w:tcPr>
          <w:p w14:paraId="654372B5" w14:textId="77777777" w:rsidR="00F5732C" w:rsidRPr="00C33F68" w:rsidRDefault="00F5732C" w:rsidP="00F90A17">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79487DB" w14:textId="77777777" w:rsidR="00F5732C" w:rsidRPr="00C33F68" w:rsidRDefault="00F5732C" w:rsidP="00F90A17">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82CD14C" w14:textId="77777777" w:rsidR="00F5732C" w:rsidRPr="00C33F68" w:rsidRDefault="00F5732C" w:rsidP="00F90A17">
            <w:pPr>
              <w:pStyle w:val="TAC"/>
              <w:rPr>
                <w:lang w:eastAsia="zh-CN"/>
              </w:rPr>
            </w:pPr>
            <w:r w:rsidRPr="00C33F68">
              <w:rPr>
                <w:lang w:eastAsia="zh-CN"/>
              </w:rPr>
              <w:t>1</w:t>
            </w:r>
          </w:p>
        </w:tc>
      </w:tr>
      <w:tr w:rsidR="00F5732C" w:rsidRPr="00C33F68" w14:paraId="1A5DB328" w14:textId="77777777" w:rsidTr="00F90A1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C718FB5" w14:textId="77777777" w:rsidR="00F5732C" w:rsidRPr="00C33F68" w:rsidRDefault="00F5732C" w:rsidP="00F90A1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BA2F462" w14:textId="77777777" w:rsidR="00F5732C" w:rsidRPr="00C33F68" w:rsidRDefault="00F5732C" w:rsidP="00F90A17">
            <w:pPr>
              <w:pStyle w:val="TAL"/>
            </w:pPr>
            <w:r w:rsidRPr="00C33F68">
              <w:t>MIC</w:t>
            </w:r>
          </w:p>
        </w:tc>
        <w:tc>
          <w:tcPr>
            <w:tcW w:w="3120" w:type="dxa"/>
            <w:tcBorders>
              <w:top w:val="single" w:sz="6" w:space="0" w:color="000000"/>
              <w:left w:val="single" w:sz="6" w:space="0" w:color="000000"/>
              <w:bottom w:val="single" w:sz="6" w:space="0" w:color="000000"/>
              <w:right w:val="single" w:sz="6" w:space="0" w:color="000000"/>
            </w:tcBorders>
            <w:hideMark/>
          </w:tcPr>
          <w:p w14:paraId="65864770" w14:textId="77777777" w:rsidR="00F5732C" w:rsidRPr="00C33F68" w:rsidRDefault="00F5732C" w:rsidP="00F90A17">
            <w:pPr>
              <w:pStyle w:val="TAL"/>
            </w:pPr>
            <w:r w:rsidRPr="00C33F68">
              <w:t>MIC</w:t>
            </w:r>
          </w:p>
          <w:p w14:paraId="6B6F8CD8" w14:textId="77777777" w:rsidR="00F5732C" w:rsidRPr="00C33F68" w:rsidRDefault="00F5732C" w:rsidP="00F90A17">
            <w:pPr>
              <w:pStyle w:val="TAL"/>
            </w:pPr>
            <w:r w:rsidRPr="00C33F68">
              <w:t>11.2.4</w:t>
            </w:r>
          </w:p>
        </w:tc>
        <w:tc>
          <w:tcPr>
            <w:tcW w:w="1134" w:type="dxa"/>
            <w:tcBorders>
              <w:top w:val="single" w:sz="6" w:space="0" w:color="000000"/>
              <w:left w:val="single" w:sz="6" w:space="0" w:color="000000"/>
              <w:bottom w:val="single" w:sz="6" w:space="0" w:color="000000"/>
              <w:right w:val="single" w:sz="6" w:space="0" w:color="000000"/>
            </w:tcBorders>
            <w:hideMark/>
          </w:tcPr>
          <w:p w14:paraId="317B2FA8" w14:textId="77777777" w:rsidR="00F5732C" w:rsidRPr="00C33F68" w:rsidRDefault="00F5732C" w:rsidP="00F90A17">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5DE01D2A" w14:textId="77777777" w:rsidR="00F5732C" w:rsidRPr="00C33F68" w:rsidRDefault="00F5732C" w:rsidP="00F90A17">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79CBCBFD" w14:textId="77777777" w:rsidR="00F5732C" w:rsidRPr="00C33F68" w:rsidRDefault="00F5732C" w:rsidP="00F90A17">
            <w:pPr>
              <w:pStyle w:val="TAC"/>
            </w:pPr>
            <w:r w:rsidRPr="00C33F68">
              <w:t>4</w:t>
            </w:r>
          </w:p>
        </w:tc>
      </w:tr>
      <w:tr w:rsidR="00F5732C" w:rsidRPr="00C33F68" w14:paraId="63678D7E" w14:textId="77777777" w:rsidTr="00F90A1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7AEBDF4" w14:textId="77777777" w:rsidR="00F5732C" w:rsidRPr="00C33F68" w:rsidRDefault="00F5732C" w:rsidP="00F90A1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5BA0ADD" w14:textId="77777777" w:rsidR="00F5732C" w:rsidRPr="00C33F68" w:rsidRDefault="00F5732C" w:rsidP="00F90A17">
            <w:pPr>
              <w:pStyle w:val="TAL"/>
            </w:pPr>
            <w:r w:rsidRPr="00C33F68">
              <w:t>ProSe application code</w:t>
            </w:r>
          </w:p>
        </w:tc>
        <w:tc>
          <w:tcPr>
            <w:tcW w:w="3120" w:type="dxa"/>
            <w:tcBorders>
              <w:top w:val="single" w:sz="6" w:space="0" w:color="000000"/>
              <w:left w:val="single" w:sz="6" w:space="0" w:color="000000"/>
              <w:bottom w:val="single" w:sz="6" w:space="0" w:color="000000"/>
              <w:right w:val="single" w:sz="6" w:space="0" w:color="000000"/>
            </w:tcBorders>
            <w:hideMark/>
          </w:tcPr>
          <w:p w14:paraId="6D3F963A" w14:textId="77777777" w:rsidR="00F5732C" w:rsidRPr="00C33F68" w:rsidRDefault="00F5732C" w:rsidP="00F90A17">
            <w:pPr>
              <w:pStyle w:val="TAL"/>
            </w:pPr>
            <w:r w:rsidRPr="00C33F68">
              <w:t>ProSe application code</w:t>
            </w:r>
          </w:p>
          <w:p w14:paraId="3B731606" w14:textId="77777777" w:rsidR="00F5732C" w:rsidRPr="00C33F68" w:rsidRDefault="00F5732C" w:rsidP="00F90A17">
            <w:pPr>
              <w:pStyle w:val="TAL"/>
            </w:pPr>
            <w:r w:rsidRPr="00C33F68">
              <w:t>11.2.2</w:t>
            </w:r>
          </w:p>
        </w:tc>
        <w:tc>
          <w:tcPr>
            <w:tcW w:w="1134" w:type="dxa"/>
            <w:tcBorders>
              <w:top w:val="single" w:sz="6" w:space="0" w:color="000000"/>
              <w:left w:val="single" w:sz="6" w:space="0" w:color="000000"/>
              <w:bottom w:val="single" w:sz="6" w:space="0" w:color="000000"/>
              <w:right w:val="single" w:sz="6" w:space="0" w:color="000000"/>
            </w:tcBorders>
            <w:hideMark/>
          </w:tcPr>
          <w:p w14:paraId="4920ADAF" w14:textId="77777777" w:rsidR="00F5732C" w:rsidRPr="00C33F68" w:rsidRDefault="00F5732C" w:rsidP="00F90A17">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05B3F3AF" w14:textId="77777777" w:rsidR="00F5732C" w:rsidRPr="00C33F68" w:rsidRDefault="00F5732C" w:rsidP="00F90A17">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639843A2" w14:textId="77777777" w:rsidR="00F5732C" w:rsidRPr="00C33F68" w:rsidRDefault="00F5732C" w:rsidP="00F90A17">
            <w:pPr>
              <w:pStyle w:val="TAC"/>
            </w:pPr>
            <w:r w:rsidRPr="00C33F68">
              <w:t>23</w:t>
            </w:r>
          </w:p>
        </w:tc>
      </w:tr>
      <w:tr w:rsidR="00F5732C" w:rsidRPr="00C33F68" w14:paraId="7C3C99E8" w14:textId="77777777" w:rsidTr="00F90A17">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6AC0D57" w14:textId="77777777" w:rsidR="00F5732C" w:rsidRPr="00C33F68" w:rsidRDefault="00F5732C" w:rsidP="00F90A17">
            <w:pPr>
              <w:pStyle w:val="TAL"/>
              <w:rPr>
                <w:lang w:eastAsia="zh-CN"/>
              </w:rPr>
            </w:pPr>
            <w:r w:rsidRPr="00C33F68">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61889207" w14:textId="77777777" w:rsidR="00F5732C" w:rsidRPr="00C33F68" w:rsidRDefault="00F5732C" w:rsidP="00F90A17">
            <w:pPr>
              <w:pStyle w:val="TAL"/>
              <w:rPr>
                <w:lang w:eastAsia="zh-CN"/>
              </w:rPr>
            </w:pPr>
            <w:r w:rsidRPr="00C33F68">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4F570510" w14:textId="77777777" w:rsidR="00F5732C" w:rsidRPr="00C33F68" w:rsidRDefault="00F5732C" w:rsidP="00F90A17">
            <w:pPr>
              <w:pStyle w:val="TAL"/>
              <w:rPr>
                <w:lang w:eastAsia="zh-CN"/>
              </w:rPr>
            </w:pPr>
            <w:r w:rsidRPr="00C33F68">
              <w:rPr>
                <w:lang w:eastAsia="zh-CN"/>
              </w:rPr>
              <w:t>Metadata</w:t>
            </w:r>
          </w:p>
          <w:p w14:paraId="586A0D94" w14:textId="77777777" w:rsidR="00F5732C" w:rsidRPr="00C33F68" w:rsidRDefault="00F5732C" w:rsidP="00F90A17">
            <w:pPr>
              <w:pStyle w:val="TAL"/>
              <w:rPr>
                <w:lang w:eastAsia="zh-CN"/>
              </w:rPr>
            </w:pPr>
            <w:r w:rsidRPr="00C33F68">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7797CDA4" w14:textId="77777777" w:rsidR="00F5732C" w:rsidRPr="00C33F68" w:rsidRDefault="00F5732C" w:rsidP="00F90A17">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15B8F57B" w14:textId="77777777" w:rsidR="00F5732C" w:rsidRPr="00C33F68" w:rsidRDefault="00F5732C" w:rsidP="00F90A17">
            <w:pPr>
              <w:pStyle w:val="TAC"/>
            </w:pPr>
            <w:r w:rsidRPr="00C33F68">
              <w:t>TLV-E</w:t>
            </w:r>
          </w:p>
        </w:tc>
        <w:tc>
          <w:tcPr>
            <w:tcW w:w="851" w:type="dxa"/>
            <w:tcBorders>
              <w:top w:val="single" w:sz="6" w:space="0" w:color="000000"/>
              <w:left w:val="single" w:sz="6" w:space="0" w:color="000000"/>
              <w:bottom w:val="single" w:sz="6" w:space="0" w:color="000000"/>
              <w:right w:val="single" w:sz="6" w:space="0" w:color="000000"/>
            </w:tcBorders>
            <w:hideMark/>
          </w:tcPr>
          <w:p w14:paraId="73AE2E8C" w14:textId="77777777" w:rsidR="00F5732C" w:rsidRPr="00C33F68" w:rsidRDefault="00F5732C" w:rsidP="00F90A17">
            <w:pPr>
              <w:pStyle w:val="TAC"/>
              <w:rPr>
                <w:lang w:eastAsia="zh-CN"/>
              </w:rPr>
            </w:pPr>
            <w:r w:rsidRPr="00C33F68">
              <w:rPr>
                <w:lang w:eastAsia="zh-CN"/>
              </w:rPr>
              <w:t>4-8195</w:t>
            </w:r>
          </w:p>
        </w:tc>
      </w:tr>
      <w:tr w:rsidR="00F5732C" w:rsidRPr="00C33F68" w14:paraId="505E06EA" w14:textId="77777777" w:rsidTr="00F90A1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BE94C72" w14:textId="77777777" w:rsidR="00F5732C" w:rsidRPr="00C33F68" w:rsidRDefault="00F5732C" w:rsidP="00F90A17">
            <w:pPr>
              <w:pStyle w:val="TAL"/>
              <w:rPr>
                <w:lang w:eastAsia="zh-CN"/>
              </w:rPr>
            </w:pPr>
            <w:r>
              <w:rPr>
                <w:lang w:eastAsia="zh-CN"/>
              </w:rPr>
              <w:t>X1</w:t>
            </w:r>
          </w:p>
        </w:tc>
        <w:tc>
          <w:tcPr>
            <w:tcW w:w="2837" w:type="dxa"/>
            <w:tcBorders>
              <w:top w:val="single" w:sz="6" w:space="0" w:color="000000"/>
              <w:left w:val="single" w:sz="6" w:space="0" w:color="000000"/>
              <w:bottom w:val="single" w:sz="6" w:space="0" w:color="000000"/>
              <w:right w:val="single" w:sz="6" w:space="0" w:color="000000"/>
            </w:tcBorders>
          </w:tcPr>
          <w:p w14:paraId="0026924D" w14:textId="77777777" w:rsidR="00F5732C" w:rsidRPr="00C33F68" w:rsidRDefault="00F5732C" w:rsidP="00F90A17">
            <w:pPr>
              <w:pStyle w:val="TAL"/>
              <w:rPr>
                <w:lang w:eastAsia="zh-CN"/>
              </w:rPr>
            </w:pPr>
            <w:r>
              <w:rPr>
                <w:lang w:eastAsia="zh-CN"/>
              </w:rPr>
              <w:t>R</w:t>
            </w:r>
            <w:r w:rsidRPr="009273A9">
              <w:rPr>
                <w:lang w:eastAsia="zh-CN"/>
              </w:rPr>
              <w:t>elay</w:t>
            </w:r>
            <w:r>
              <w:rPr>
                <w:lang w:eastAsia="zh-CN"/>
              </w:rPr>
              <w:t xml:space="preserve"> i</w:t>
            </w:r>
            <w:r w:rsidRPr="009273A9">
              <w:rPr>
                <w:lang w:eastAsia="zh-CN"/>
              </w:rPr>
              <w:t>ndication</w:t>
            </w:r>
          </w:p>
        </w:tc>
        <w:tc>
          <w:tcPr>
            <w:tcW w:w="3120" w:type="dxa"/>
            <w:tcBorders>
              <w:top w:val="single" w:sz="6" w:space="0" w:color="000000"/>
              <w:left w:val="single" w:sz="6" w:space="0" w:color="000000"/>
              <w:bottom w:val="single" w:sz="6" w:space="0" w:color="000000"/>
              <w:right w:val="single" w:sz="6" w:space="0" w:color="000000"/>
            </w:tcBorders>
          </w:tcPr>
          <w:p w14:paraId="62C74220" w14:textId="77777777" w:rsidR="00F5732C" w:rsidRDefault="00F5732C" w:rsidP="00F90A17">
            <w:pPr>
              <w:pStyle w:val="TAL"/>
              <w:rPr>
                <w:lang w:eastAsia="zh-CN"/>
              </w:rPr>
            </w:pPr>
            <w:r>
              <w:rPr>
                <w:lang w:eastAsia="zh-CN"/>
              </w:rPr>
              <w:t>R</w:t>
            </w:r>
            <w:r w:rsidRPr="009273A9">
              <w:rPr>
                <w:lang w:eastAsia="zh-CN"/>
              </w:rPr>
              <w:t>elay</w:t>
            </w:r>
            <w:r>
              <w:rPr>
                <w:lang w:eastAsia="zh-CN"/>
              </w:rPr>
              <w:t xml:space="preserve"> i</w:t>
            </w:r>
            <w:r w:rsidRPr="009273A9">
              <w:rPr>
                <w:lang w:eastAsia="zh-CN"/>
              </w:rPr>
              <w:t>ndication</w:t>
            </w:r>
          </w:p>
          <w:p w14:paraId="1140C1A3" w14:textId="77777777" w:rsidR="00F5732C" w:rsidRPr="00C33F68" w:rsidRDefault="00F5732C" w:rsidP="00F90A17">
            <w:pPr>
              <w:pStyle w:val="TAL"/>
              <w:rPr>
                <w:lang w:eastAsia="zh-CN"/>
              </w:rPr>
            </w:pPr>
            <w:r>
              <w:rPr>
                <w:rFonts w:hint="eastAsia"/>
                <w:lang w:eastAsia="zh-CN"/>
              </w:rPr>
              <w:t>1</w:t>
            </w:r>
            <w:r>
              <w:rPr>
                <w:lang w:eastAsia="zh-CN"/>
              </w:rPr>
              <w:t>1.2.y</w:t>
            </w:r>
          </w:p>
        </w:tc>
        <w:tc>
          <w:tcPr>
            <w:tcW w:w="1134" w:type="dxa"/>
            <w:tcBorders>
              <w:top w:val="single" w:sz="6" w:space="0" w:color="000000"/>
              <w:left w:val="single" w:sz="6" w:space="0" w:color="000000"/>
              <w:bottom w:val="single" w:sz="6" w:space="0" w:color="000000"/>
              <w:right w:val="single" w:sz="6" w:space="0" w:color="000000"/>
            </w:tcBorders>
          </w:tcPr>
          <w:p w14:paraId="7C513D50" w14:textId="77777777" w:rsidR="00F5732C" w:rsidRPr="00C33F68" w:rsidRDefault="00F5732C" w:rsidP="00F90A17">
            <w:pPr>
              <w:pStyle w:val="TAC"/>
              <w:rPr>
                <w:lang w:eastAsia="zh-CN"/>
              </w:rPr>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3AA219E" w14:textId="77777777" w:rsidR="00F5732C" w:rsidRPr="00C33F68" w:rsidRDefault="00F5732C" w:rsidP="00F90A17">
            <w:pPr>
              <w:pStyle w:val="TAC"/>
            </w:pPr>
            <w:r>
              <w:rPr>
                <w:lang w:eastAsia="zh-CN"/>
              </w:rPr>
              <w:t>T</w:t>
            </w:r>
            <w:r>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0D89878" w14:textId="77777777" w:rsidR="00F5732C" w:rsidRPr="00C33F68" w:rsidRDefault="00F5732C" w:rsidP="00F90A17">
            <w:pPr>
              <w:pStyle w:val="TAC"/>
              <w:rPr>
                <w:lang w:eastAsia="zh-CN"/>
              </w:rPr>
            </w:pPr>
            <w:r>
              <w:rPr>
                <w:lang w:eastAsia="zh-CN"/>
              </w:rPr>
              <w:t>1</w:t>
            </w:r>
          </w:p>
        </w:tc>
      </w:tr>
      <w:tr w:rsidR="00F5732C" w:rsidRPr="00C33F68" w14:paraId="167B0F8B" w14:textId="77777777" w:rsidTr="00F90A17">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423C183F" w14:textId="77777777" w:rsidR="00F5732C" w:rsidRPr="00C33F68" w:rsidRDefault="00F5732C" w:rsidP="00F90A17">
            <w:pPr>
              <w:pStyle w:val="TAN"/>
              <w:rPr>
                <w:lang w:eastAsia="zh-CN"/>
              </w:rPr>
            </w:pPr>
            <w:r w:rsidRPr="00C33F68">
              <w:rPr>
                <w:lang w:eastAsia="zh-CN"/>
              </w:rPr>
              <w:t>NOTE:</w:t>
            </w:r>
            <w:r w:rsidRPr="00C33F68">
              <w:rPr>
                <w:lang w:eastAsia="zh-CN"/>
              </w:rPr>
              <w:tab/>
              <w:t>The discovery type is set to "Open discovery" and the content type is set to "Announcement".</w:t>
            </w:r>
          </w:p>
        </w:tc>
      </w:tr>
    </w:tbl>
    <w:p w14:paraId="0A0FF522" w14:textId="77777777" w:rsidR="00F5732C" w:rsidRPr="00C33F68" w:rsidRDefault="00F5732C" w:rsidP="00F5732C"/>
    <w:p w14:paraId="213BBE38" w14:textId="77777777" w:rsidR="00F5732C" w:rsidRPr="00C33F68" w:rsidRDefault="00F5732C" w:rsidP="00F5732C">
      <w:pPr>
        <w:pStyle w:val="TH"/>
      </w:pPr>
      <w:r w:rsidRPr="00C33F68">
        <w:t>Table 10.2.1.2: PROSE PC5 DISCOVERY message content for restricted 5G ProSe direct discovery announcement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F5732C" w:rsidRPr="00C33F68" w14:paraId="391CAECB" w14:textId="77777777" w:rsidTr="00F90A17">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BFD2BE9" w14:textId="77777777" w:rsidR="00F5732C" w:rsidRPr="00C33F68" w:rsidRDefault="00F5732C" w:rsidP="00F90A17">
            <w:pPr>
              <w:pStyle w:val="TAH"/>
            </w:pPr>
            <w:r w:rsidRPr="00C33F68">
              <w:t>IEI</w:t>
            </w:r>
          </w:p>
        </w:tc>
        <w:tc>
          <w:tcPr>
            <w:tcW w:w="2837" w:type="dxa"/>
            <w:tcBorders>
              <w:top w:val="single" w:sz="6" w:space="0" w:color="000000"/>
              <w:left w:val="single" w:sz="6" w:space="0" w:color="000000"/>
              <w:bottom w:val="single" w:sz="6" w:space="0" w:color="000000"/>
              <w:right w:val="single" w:sz="6" w:space="0" w:color="000000"/>
            </w:tcBorders>
            <w:hideMark/>
          </w:tcPr>
          <w:p w14:paraId="0A8A3AA7" w14:textId="77777777" w:rsidR="00F5732C" w:rsidRPr="00C33F68" w:rsidRDefault="00F5732C" w:rsidP="00F90A17">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3F8C433" w14:textId="77777777" w:rsidR="00F5732C" w:rsidRPr="00C33F68" w:rsidRDefault="00F5732C" w:rsidP="00F90A17">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98BC6D3" w14:textId="77777777" w:rsidR="00F5732C" w:rsidRPr="00C33F68" w:rsidRDefault="00F5732C" w:rsidP="00F90A17">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72574E83" w14:textId="77777777" w:rsidR="00F5732C" w:rsidRPr="00C33F68" w:rsidRDefault="00F5732C" w:rsidP="00F90A17">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1A6BEAD5" w14:textId="77777777" w:rsidR="00F5732C" w:rsidRPr="00C33F68" w:rsidRDefault="00F5732C" w:rsidP="00F90A17">
            <w:pPr>
              <w:pStyle w:val="TAH"/>
            </w:pPr>
            <w:r w:rsidRPr="00C33F68">
              <w:t>Length</w:t>
            </w:r>
          </w:p>
        </w:tc>
      </w:tr>
      <w:tr w:rsidR="00F5732C" w:rsidRPr="00C33F68" w14:paraId="2566AC8E" w14:textId="77777777" w:rsidTr="00F90A1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C6A6B2E" w14:textId="77777777" w:rsidR="00F5732C" w:rsidRPr="00C33F68" w:rsidRDefault="00F5732C" w:rsidP="00F90A1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99E777D" w14:textId="77777777" w:rsidR="00F5732C" w:rsidRPr="00C33F68" w:rsidRDefault="00F5732C" w:rsidP="00F90A17">
            <w:pPr>
              <w:pStyle w:val="TAL"/>
            </w:pPr>
            <w:r w:rsidRPr="00C33F68">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0F5ABD98" w14:textId="77777777" w:rsidR="00F5732C" w:rsidRPr="00C33F68" w:rsidRDefault="00F5732C" w:rsidP="00F90A17">
            <w:pPr>
              <w:pStyle w:val="TAL"/>
            </w:pPr>
            <w:r w:rsidRPr="00C33F68">
              <w:t>ProSe direct discovery PC5 message type</w:t>
            </w:r>
          </w:p>
          <w:p w14:paraId="27283920" w14:textId="77777777" w:rsidR="00F5732C" w:rsidRPr="00C33F68" w:rsidRDefault="00F5732C" w:rsidP="00F90A17">
            <w:pPr>
              <w:pStyle w:val="TAL"/>
            </w:pPr>
            <w:r w:rsidRPr="00C33F68">
              <w:t>11.2.1</w:t>
            </w:r>
          </w:p>
        </w:tc>
        <w:tc>
          <w:tcPr>
            <w:tcW w:w="1134" w:type="dxa"/>
            <w:tcBorders>
              <w:top w:val="single" w:sz="6" w:space="0" w:color="000000"/>
              <w:left w:val="single" w:sz="6" w:space="0" w:color="000000"/>
              <w:bottom w:val="single" w:sz="6" w:space="0" w:color="000000"/>
              <w:right w:val="single" w:sz="6" w:space="0" w:color="000000"/>
            </w:tcBorders>
            <w:hideMark/>
          </w:tcPr>
          <w:p w14:paraId="4D245059" w14:textId="77777777" w:rsidR="00F5732C" w:rsidRPr="00C33F68" w:rsidRDefault="00F5732C" w:rsidP="00F90A17">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052B4A5D" w14:textId="77777777" w:rsidR="00F5732C" w:rsidRPr="00C33F68" w:rsidRDefault="00F5732C" w:rsidP="00F90A17">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68D09811" w14:textId="77777777" w:rsidR="00F5732C" w:rsidRPr="00C33F68" w:rsidRDefault="00F5732C" w:rsidP="00F90A17">
            <w:pPr>
              <w:pStyle w:val="TAC"/>
            </w:pPr>
            <w:r w:rsidRPr="00C33F68">
              <w:t>1</w:t>
            </w:r>
          </w:p>
        </w:tc>
      </w:tr>
      <w:tr w:rsidR="00F5732C" w:rsidRPr="00C33F68" w14:paraId="2C54138F" w14:textId="77777777" w:rsidTr="00F90A1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EF67809" w14:textId="77777777" w:rsidR="00F5732C" w:rsidRPr="00C33F68" w:rsidRDefault="00F5732C" w:rsidP="00F90A1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067D0CF" w14:textId="77777777" w:rsidR="00F5732C" w:rsidRPr="00C33F68" w:rsidRDefault="00F5732C" w:rsidP="00F90A17">
            <w:pPr>
              <w:pStyle w:val="TAL"/>
            </w:pPr>
            <w:r w:rsidRPr="00C33F68">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29C23917" w14:textId="77777777" w:rsidR="00F5732C" w:rsidRPr="00C33F68" w:rsidRDefault="00F5732C" w:rsidP="00F90A17">
            <w:pPr>
              <w:pStyle w:val="TAL"/>
            </w:pPr>
            <w:r w:rsidRPr="00C33F68">
              <w:t>UTC-based counter LSB</w:t>
            </w:r>
          </w:p>
          <w:p w14:paraId="1B15016C" w14:textId="77777777" w:rsidR="00F5732C" w:rsidRPr="00C33F68" w:rsidRDefault="00F5732C" w:rsidP="00F90A17">
            <w:pPr>
              <w:pStyle w:val="TAL"/>
            </w:pPr>
            <w:r w:rsidRPr="00C33F68">
              <w:t>11.2.14</w:t>
            </w:r>
          </w:p>
        </w:tc>
        <w:tc>
          <w:tcPr>
            <w:tcW w:w="1134" w:type="dxa"/>
            <w:tcBorders>
              <w:top w:val="single" w:sz="6" w:space="0" w:color="000000"/>
              <w:left w:val="single" w:sz="6" w:space="0" w:color="000000"/>
              <w:bottom w:val="single" w:sz="6" w:space="0" w:color="000000"/>
              <w:right w:val="single" w:sz="6" w:space="0" w:color="000000"/>
            </w:tcBorders>
            <w:hideMark/>
          </w:tcPr>
          <w:p w14:paraId="0FE45AD6" w14:textId="77777777" w:rsidR="00F5732C" w:rsidRPr="00C33F68" w:rsidRDefault="00F5732C" w:rsidP="00F90A17">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67D8BF9" w14:textId="77777777" w:rsidR="00F5732C" w:rsidRPr="00C33F68" w:rsidRDefault="00F5732C" w:rsidP="00F90A17">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96FAD31" w14:textId="77777777" w:rsidR="00F5732C" w:rsidRPr="00C33F68" w:rsidRDefault="00F5732C" w:rsidP="00F90A17">
            <w:pPr>
              <w:pStyle w:val="TAC"/>
              <w:rPr>
                <w:lang w:eastAsia="zh-CN"/>
              </w:rPr>
            </w:pPr>
            <w:r w:rsidRPr="00C33F68">
              <w:rPr>
                <w:lang w:eastAsia="zh-CN"/>
              </w:rPr>
              <w:t>1</w:t>
            </w:r>
          </w:p>
        </w:tc>
      </w:tr>
      <w:tr w:rsidR="00F5732C" w:rsidRPr="00C33F68" w14:paraId="1A12A782" w14:textId="77777777" w:rsidTr="00F90A1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07F17DD" w14:textId="77777777" w:rsidR="00F5732C" w:rsidRPr="00C33F68" w:rsidRDefault="00F5732C" w:rsidP="00F90A1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6C334A2" w14:textId="77777777" w:rsidR="00F5732C" w:rsidRPr="00C33F68" w:rsidRDefault="00F5732C" w:rsidP="00F90A17">
            <w:pPr>
              <w:pStyle w:val="TAL"/>
            </w:pPr>
            <w:r w:rsidRPr="00C33F68">
              <w:t>MIC</w:t>
            </w:r>
          </w:p>
        </w:tc>
        <w:tc>
          <w:tcPr>
            <w:tcW w:w="3120" w:type="dxa"/>
            <w:tcBorders>
              <w:top w:val="single" w:sz="6" w:space="0" w:color="000000"/>
              <w:left w:val="single" w:sz="6" w:space="0" w:color="000000"/>
              <w:bottom w:val="single" w:sz="6" w:space="0" w:color="000000"/>
              <w:right w:val="single" w:sz="6" w:space="0" w:color="000000"/>
            </w:tcBorders>
            <w:hideMark/>
          </w:tcPr>
          <w:p w14:paraId="59C6D8EE" w14:textId="77777777" w:rsidR="00F5732C" w:rsidRPr="00C33F68" w:rsidRDefault="00F5732C" w:rsidP="00F90A17">
            <w:pPr>
              <w:pStyle w:val="TAL"/>
            </w:pPr>
            <w:r w:rsidRPr="00C33F68">
              <w:t>MIC</w:t>
            </w:r>
          </w:p>
          <w:p w14:paraId="3C7D1780" w14:textId="77777777" w:rsidR="00F5732C" w:rsidRPr="00C33F68" w:rsidRDefault="00F5732C" w:rsidP="00F90A17">
            <w:pPr>
              <w:pStyle w:val="TAL"/>
            </w:pPr>
            <w:r w:rsidRPr="00C33F68">
              <w:t>11.2.4</w:t>
            </w:r>
          </w:p>
        </w:tc>
        <w:tc>
          <w:tcPr>
            <w:tcW w:w="1134" w:type="dxa"/>
            <w:tcBorders>
              <w:top w:val="single" w:sz="6" w:space="0" w:color="000000"/>
              <w:left w:val="single" w:sz="6" w:space="0" w:color="000000"/>
              <w:bottom w:val="single" w:sz="6" w:space="0" w:color="000000"/>
              <w:right w:val="single" w:sz="6" w:space="0" w:color="000000"/>
            </w:tcBorders>
            <w:hideMark/>
          </w:tcPr>
          <w:p w14:paraId="25FB58B3" w14:textId="77777777" w:rsidR="00F5732C" w:rsidRPr="00C33F68" w:rsidRDefault="00F5732C" w:rsidP="00F90A17">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3686A4A4" w14:textId="77777777" w:rsidR="00F5732C" w:rsidRPr="00C33F68" w:rsidRDefault="00F5732C" w:rsidP="00F90A17">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66670AB5" w14:textId="77777777" w:rsidR="00F5732C" w:rsidRPr="00C33F68" w:rsidRDefault="00F5732C" w:rsidP="00F90A17">
            <w:pPr>
              <w:pStyle w:val="TAC"/>
            </w:pPr>
            <w:r w:rsidRPr="00C33F68">
              <w:t>4</w:t>
            </w:r>
          </w:p>
        </w:tc>
      </w:tr>
      <w:tr w:rsidR="00F5732C" w:rsidRPr="00C33F68" w14:paraId="2C01314D" w14:textId="77777777" w:rsidTr="00F90A1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8B0F354" w14:textId="77777777" w:rsidR="00F5732C" w:rsidRPr="00C33F68" w:rsidRDefault="00F5732C" w:rsidP="00F90A1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773B3D6" w14:textId="77777777" w:rsidR="00F5732C" w:rsidRPr="00C33F68" w:rsidRDefault="00F5732C" w:rsidP="00F90A17">
            <w:pPr>
              <w:pStyle w:val="TAL"/>
            </w:pPr>
            <w:r w:rsidRPr="00C33F68">
              <w:t>ProSe restricted code</w:t>
            </w:r>
          </w:p>
        </w:tc>
        <w:tc>
          <w:tcPr>
            <w:tcW w:w="3120" w:type="dxa"/>
            <w:tcBorders>
              <w:top w:val="single" w:sz="6" w:space="0" w:color="000000"/>
              <w:left w:val="single" w:sz="6" w:space="0" w:color="000000"/>
              <w:bottom w:val="single" w:sz="6" w:space="0" w:color="000000"/>
              <w:right w:val="single" w:sz="6" w:space="0" w:color="000000"/>
            </w:tcBorders>
            <w:hideMark/>
          </w:tcPr>
          <w:p w14:paraId="4CC6D5CF" w14:textId="77777777" w:rsidR="00F5732C" w:rsidRPr="00C33F68" w:rsidRDefault="00F5732C" w:rsidP="00F90A17">
            <w:pPr>
              <w:pStyle w:val="TAL"/>
            </w:pPr>
            <w:r w:rsidRPr="00C33F68">
              <w:t>ProSe restricted code</w:t>
            </w:r>
          </w:p>
          <w:p w14:paraId="03054177" w14:textId="77777777" w:rsidR="00F5732C" w:rsidRPr="00C33F68" w:rsidRDefault="00F5732C" w:rsidP="00F90A17">
            <w:pPr>
              <w:pStyle w:val="TAL"/>
            </w:pPr>
            <w:r w:rsidRPr="00C33F68">
              <w:t>11.2.3</w:t>
            </w:r>
          </w:p>
        </w:tc>
        <w:tc>
          <w:tcPr>
            <w:tcW w:w="1134" w:type="dxa"/>
            <w:tcBorders>
              <w:top w:val="single" w:sz="6" w:space="0" w:color="000000"/>
              <w:left w:val="single" w:sz="6" w:space="0" w:color="000000"/>
              <w:bottom w:val="single" w:sz="6" w:space="0" w:color="000000"/>
              <w:right w:val="single" w:sz="6" w:space="0" w:color="000000"/>
            </w:tcBorders>
            <w:hideMark/>
          </w:tcPr>
          <w:p w14:paraId="7BAD2ED8" w14:textId="77777777" w:rsidR="00F5732C" w:rsidRPr="00C33F68" w:rsidRDefault="00F5732C" w:rsidP="00F90A17">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3DEB12A7" w14:textId="77777777" w:rsidR="00F5732C" w:rsidRPr="00C33F68" w:rsidRDefault="00F5732C" w:rsidP="00F90A17">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7E375693" w14:textId="77777777" w:rsidR="00F5732C" w:rsidRPr="00C33F68" w:rsidRDefault="00F5732C" w:rsidP="00F90A17">
            <w:pPr>
              <w:pStyle w:val="TAC"/>
            </w:pPr>
            <w:r w:rsidRPr="00C33F68">
              <w:t>23</w:t>
            </w:r>
          </w:p>
        </w:tc>
      </w:tr>
      <w:tr w:rsidR="00F5732C" w:rsidRPr="00C33F68" w14:paraId="5B1E0FB1" w14:textId="77777777" w:rsidTr="00F90A17">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4CD2007" w14:textId="77777777" w:rsidR="00F5732C" w:rsidRPr="00C33F68" w:rsidRDefault="00F5732C" w:rsidP="00F90A17">
            <w:pPr>
              <w:pStyle w:val="TAL"/>
              <w:rPr>
                <w:lang w:eastAsia="zh-CN"/>
              </w:rPr>
            </w:pPr>
            <w:r w:rsidRPr="00C33F68">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0C528A35" w14:textId="77777777" w:rsidR="00F5732C" w:rsidRPr="00C33F68" w:rsidRDefault="00F5732C" w:rsidP="00F90A17">
            <w:pPr>
              <w:pStyle w:val="TAL"/>
              <w:rPr>
                <w:lang w:eastAsia="zh-CN"/>
              </w:rPr>
            </w:pPr>
            <w:r w:rsidRPr="00C33F68">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558CC8AD" w14:textId="77777777" w:rsidR="00F5732C" w:rsidRPr="00C33F68" w:rsidRDefault="00F5732C" w:rsidP="00F90A17">
            <w:pPr>
              <w:pStyle w:val="TAL"/>
              <w:rPr>
                <w:lang w:eastAsia="zh-CN"/>
              </w:rPr>
            </w:pPr>
            <w:r w:rsidRPr="00C33F68">
              <w:rPr>
                <w:lang w:eastAsia="zh-CN"/>
              </w:rPr>
              <w:t>Metadata</w:t>
            </w:r>
          </w:p>
          <w:p w14:paraId="14FB823F" w14:textId="77777777" w:rsidR="00F5732C" w:rsidRPr="00C33F68" w:rsidRDefault="00F5732C" w:rsidP="00F90A17">
            <w:pPr>
              <w:pStyle w:val="TAL"/>
              <w:rPr>
                <w:lang w:eastAsia="zh-CN"/>
              </w:rPr>
            </w:pPr>
            <w:r w:rsidRPr="00C33F68">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0FC065DC" w14:textId="77777777" w:rsidR="00F5732C" w:rsidRPr="00C33F68" w:rsidRDefault="00F5732C" w:rsidP="00F90A17">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63105A86" w14:textId="77777777" w:rsidR="00F5732C" w:rsidRPr="00C33F68" w:rsidRDefault="00F5732C" w:rsidP="00F90A17">
            <w:pPr>
              <w:pStyle w:val="TAC"/>
            </w:pPr>
            <w:r w:rsidRPr="00C33F68">
              <w:t>TLV-E</w:t>
            </w:r>
          </w:p>
        </w:tc>
        <w:tc>
          <w:tcPr>
            <w:tcW w:w="851" w:type="dxa"/>
            <w:tcBorders>
              <w:top w:val="single" w:sz="6" w:space="0" w:color="000000"/>
              <w:left w:val="single" w:sz="6" w:space="0" w:color="000000"/>
              <w:bottom w:val="single" w:sz="6" w:space="0" w:color="000000"/>
              <w:right w:val="single" w:sz="6" w:space="0" w:color="000000"/>
            </w:tcBorders>
            <w:hideMark/>
          </w:tcPr>
          <w:p w14:paraId="056DA9F7" w14:textId="77777777" w:rsidR="00F5732C" w:rsidRPr="00C33F68" w:rsidRDefault="00F5732C" w:rsidP="00F90A17">
            <w:pPr>
              <w:pStyle w:val="TAC"/>
              <w:rPr>
                <w:lang w:eastAsia="zh-CN"/>
              </w:rPr>
            </w:pPr>
            <w:r w:rsidRPr="00C33F68">
              <w:rPr>
                <w:lang w:eastAsia="zh-CN"/>
              </w:rPr>
              <w:t>4-8195</w:t>
            </w:r>
          </w:p>
        </w:tc>
      </w:tr>
      <w:tr w:rsidR="00F5732C" w:rsidRPr="00C33F68" w14:paraId="789A5184" w14:textId="77777777" w:rsidTr="00F90A1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B4CE486" w14:textId="77777777" w:rsidR="00F5732C" w:rsidRPr="00C33F68" w:rsidRDefault="00F5732C" w:rsidP="00F90A17">
            <w:pPr>
              <w:pStyle w:val="TAL"/>
              <w:rPr>
                <w:lang w:eastAsia="zh-CN"/>
              </w:rPr>
            </w:pPr>
            <w:r>
              <w:rPr>
                <w:lang w:eastAsia="zh-CN"/>
              </w:rPr>
              <w:t>X1</w:t>
            </w:r>
          </w:p>
        </w:tc>
        <w:tc>
          <w:tcPr>
            <w:tcW w:w="2837" w:type="dxa"/>
            <w:tcBorders>
              <w:top w:val="single" w:sz="6" w:space="0" w:color="000000"/>
              <w:left w:val="single" w:sz="6" w:space="0" w:color="000000"/>
              <w:bottom w:val="single" w:sz="6" w:space="0" w:color="000000"/>
              <w:right w:val="single" w:sz="6" w:space="0" w:color="000000"/>
            </w:tcBorders>
          </w:tcPr>
          <w:p w14:paraId="3FE7BFBF" w14:textId="77777777" w:rsidR="00F5732C" w:rsidRPr="00C33F68" w:rsidRDefault="00F5732C" w:rsidP="00F90A17">
            <w:pPr>
              <w:pStyle w:val="TAL"/>
              <w:rPr>
                <w:lang w:eastAsia="zh-CN"/>
              </w:rPr>
            </w:pPr>
            <w:r>
              <w:rPr>
                <w:lang w:eastAsia="zh-CN"/>
              </w:rPr>
              <w:t>R</w:t>
            </w:r>
            <w:r w:rsidRPr="009273A9">
              <w:rPr>
                <w:lang w:eastAsia="zh-CN"/>
              </w:rPr>
              <w:t>elay</w:t>
            </w:r>
            <w:r>
              <w:rPr>
                <w:lang w:eastAsia="zh-CN"/>
              </w:rPr>
              <w:t xml:space="preserve"> i</w:t>
            </w:r>
            <w:r w:rsidRPr="009273A9">
              <w:rPr>
                <w:lang w:eastAsia="zh-CN"/>
              </w:rPr>
              <w:t>ndication</w:t>
            </w:r>
          </w:p>
        </w:tc>
        <w:tc>
          <w:tcPr>
            <w:tcW w:w="3120" w:type="dxa"/>
            <w:tcBorders>
              <w:top w:val="single" w:sz="6" w:space="0" w:color="000000"/>
              <w:left w:val="single" w:sz="6" w:space="0" w:color="000000"/>
              <w:bottom w:val="single" w:sz="6" w:space="0" w:color="000000"/>
              <w:right w:val="single" w:sz="6" w:space="0" w:color="000000"/>
            </w:tcBorders>
          </w:tcPr>
          <w:p w14:paraId="38B3DEC6" w14:textId="77777777" w:rsidR="00F5732C" w:rsidRDefault="00F5732C" w:rsidP="00F90A17">
            <w:pPr>
              <w:pStyle w:val="TAL"/>
              <w:rPr>
                <w:lang w:eastAsia="zh-CN"/>
              </w:rPr>
            </w:pPr>
            <w:r>
              <w:rPr>
                <w:lang w:eastAsia="zh-CN"/>
              </w:rPr>
              <w:t>R</w:t>
            </w:r>
            <w:r w:rsidRPr="009273A9">
              <w:rPr>
                <w:lang w:eastAsia="zh-CN"/>
              </w:rPr>
              <w:t>elay</w:t>
            </w:r>
            <w:r>
              <w:rPr>
                <w:lang w:eastAsia="zh-CN"/>
              </w:rPr>
              <w:t xml:space="preserve"> i</w:t>
            </w:r>
            <w:r w:rsidRPr="009273A9">
              <w:rPr>
                <w:lang w:eastAsia="zh-CN"/>
              </w:rPr>
              <w:t>ndication</w:t>
            </w:r>
          </w:p>
          <w:p w14:paraId="67762A58" w14:textId="77777777" w:rsidR="00F5732C" w:rsidRPr="00C33F68" w:rsidRDefault="00F5732C" w:rsidP="00F90A17">
            <w:pPr>
              <w:pStyle w:val="TAL"/>
              <w:rPr>
                <w:lang w:eastAsia="zh-CN"/>
              </w:rPr>
            </w:pPr>
            <w:r>
              <w:rPr>
                <w:rFonts w:hint="eastAsia"/>
                <w:lang w:eastAsia="zh-CN"/>
              </w:rPr>
              <w:t>1</w:t>
            </w:r>
            <w:r>
              <w:rPr>
                <w:lang w:eastAsia="zh-CN"/>
              </w:rPr>
              <w:t>1.2.y</w:t>
            </w:r>
          </w:p>
        </w:tc>
        <w:tc>
          <w:tcPr>
            <w:tcW w:w="1134" w:type="dxa"/>
            <w:tcBorders>
              <w:top w:val="single" w:sz="6" w:space="0" w:color="000000"/>
              <w:left w:val="single" w:sz="6" w:space="0" w:color="000000"/>
              <w:bottom w:val="single" w:sz="6" w:space="0" w:color="000000"/>
              <w:right w:val="single" w:sz="6" w:space="0" w:color="000000"/>
            </w:tcBorders>
          </w:tcPr>
          <w:p w14:paraId="3B4358B2" w14:textId="77777777" w:rsidR="00F5732C" w:rsidRPr="00C33F68" w:rsidRDefault="00F5732C" w:rsidP="00F90A17">
            <w:pPr>
              <w:pStyle w:val="TAC"/>
              <w:rPr>
                <w:lang w:eastAsia="zh-CN"/>
              </w:rPr>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1AE7FA1" w14:textId="77777777" w:rsidR="00F5732C" w:rsidRPr="00C33F68" w:rsidRDefault="00F5732C" w:rsidP="00F90A17">
            <w:pPr>
              <w:pStyle w:val="TAC"/>
            </w:pPr>
            <w:r>
              <w:rPr>
                <w:lang w:eastAsia="zh-CN"/>
              </w:rPr>
              <w:t>T</w:t>
            </w:r>
            <w:r>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E630A98" w14:textId="77777777" w:rsidR="00F5732C" w:rsidRPr="00C33F68" w:rsidRDefault="00F5732C" w:rsidP="00F90A17">
            <w:pPr>
              <w:pStyle w:val="TAC"/>
              <w:rPr>
                <w:lang w:eastAsia="zh-CN"/>
              </w:rPr>
            </w:pPr>
            <w:r>
              <w:rPr>
                <w:lang w:eastAsia="zh-CN"/>
              </w:rPr>
              <w:t>1</w:t>
            </w:r>
          </w:p>
        </w:tc>
      </w:tr>
      <w:tr w:rsidR="00F5732C" w:rsidRPr="00C33F68" w14:paraId="60BC1B9F" w14:textId="77777777" w:rsidTr="00F90A17">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53362F29" w14:textId="77777777" w:rsidR="00F5732C" w:rsidRPr="00C33F68" w:rsidRDefault="00F5732C" w:rsidP="00F90A17">
            <w:pPr>
              <w:pStyle w:val="TAN"/>
              <w:rPr>
                <w:lang w:eastAsia="zh-CN"/>
              </w:rPr>
            </w:pPr>
            <w:r w:rsidRPr="00C33F68">
              <w:rPr>
                <w:lang w:eastAsia="zh-CN"/>
              </w:rPr>
              <w:t>NOTE:</w:t>
            </w:r>
            <w:r w:rsidRPr="00C33F68">
              <w:rPr>
                <w:lang w:eastAsia="zh-CN"/>
              </w:rPr>
              <w:tab/>
              <w:t>The discovery type is set to "Restricted discovery" and the content type is set to "Announcement".</w:t>
            </w:r>
          </w:p>
        </w:tc>
      </w:tr>
    </w:tbl>
    <w:p w14:paraId="2B7C99E6" w14:textId="77777777" w:rsidR="00F5732C" w:rsidRPr="00C33F68" w:rsidRDefault="00F5732C" w:rsidP="00F5732C"/>
    <w:p w14:paraId="6628DF0C" w14:textId="77777777" w:rsidR="00F5732C" w:rsidRPr="00C33F68" w:rsidRDefault="00F5732C" w:rsidP="00F5732C">
      <w:pPr>
        <w:pStyle w:val="TH"/>
      </w:pPr>
      <w:r w:rsidRPr="00C33F68">
        <w:lastRenderedPageBreak/>
        <w:t>Table 10.2.1.3: PROSE PC5 DISCOVERY message content for restricted 5G ProSe direct discovery solicitation</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F5732C" w:rsidRPr="00C33F68" w14:paraId="7DE40C39" w14:textId="77777777" w:rsidTr="00F90A17">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901CF09" w14:textId="77777777" w:rsidR="00F5732C" w:rsidRPr="00C33F68" w:rsidRDefault="00F5732C" w:rsidP="00F90A17">
            <w:pPr>
              <w:pStyle w:val="TAH"/>
            </w:pPr>
            <w:r w:rsidRPr="00C33F68">
              <w:t>IEI</w:t>
            </w:r>
          </w:p>
        </w:tc>
        <w:tc>
          <w:tcPr>
            <w:tcW w:w="2837" w:type="dxa"/>
            <w:tcBorders>
              <w:top w:val="single" w:sz="6" w:space="0" w:color="000000"/>
              <w:left w:val="single" w:sz="6" w:space="0" w:color="000000"/>
              <w:bottom w:val="single" w:sz="6" w:space="0" w:color="000000"/>
              <w:right w:val="single" w:sz="6" w:space="0" w:color="000000"/>
            </w:tcBorders>
            <w:hideMark/>
          </w:tcPr>
          <w:p w14:paraId="657079E3" w14:textId="77777777" w:rsidR="00F5732C" w:rsidRPr="00C33F68" w:rsidRDefault="00F5732C" w:rsidP="00F90A17">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700EFB4" w14:textId="77777777" w:rsidR="00F5732C" w:rsidRPr="00C33F68" w:rsidRDefault="00F5732C" w:rsidP="00F90A17">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9F897FE" w14:textId="77777777" w:rsidR="00F5732C" w:rsidRPr="00C33F68" w:rsidRDefault="00F5732C" w:rsidP="00F90A17">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00EBCFAE" w14:textId="77777777" w:rsidR="00F5732C" w:rsidRPr="00C33F68" w:rsidRDefault="00F5732C" w:rsidP="00F90A17">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718B08F8" w14:textId="77777777" w:rsidR="00F5732C" w:rsidRPr="00C33F68" w:rsidRDefault="00F5732C" w:rsidP="00F90A17">
            <w:pPr>
              <w:pStyle w:val="TAH"/>
            </w:pPr>
            <w:r w:rsidRPr="00C33F68">
              <w:t>Length</w:t>
            </w:r>
          </w:p>
        </w:tc>
      </w:tr>
      <w:tr w:rsidR="00F5732C" w:rsidRPr="00C33F68" w14:paraId="077476EA" w14:textId="77777777" w:rsidTr="00F90A1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0B5F54C" w14:textId="77777777" w:rsidR="00F5732C" w:rsidRPr="00C33F68" w:rsidRDefault="00F5732C" w:rsidP="00F90A1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F90318F" w14:textId="77777777" w:rsidR="00F5732C" w:rsidRPr="00C33F68" w:rsidRDefault="00F5732C" w:rsidP="00F90A17">
            <w:pPr>
              <w:pStyle w:val="TAL"/>
            </w:pPr>
            <w:r w:rsidRPr="00C33F68">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69CA29B1" w14:textId="77777777" w:rsidR="00F5732C" w:rsidRPr="00C33F68" w:rsidRDefault="00F5732C" w:rsidP="00F90A17">
            <w:pPr>
              <w:pStyle w:val="TAL"/>
            </w:pPr>
            <w:r w:rsidRPr="00C33F68">
              <w:t>ProSe direct discovery PC5 message type</w:t>
            </w:r>
          </w:p>
          <w:p w14:paraId="0BAE56FA" w14:textId="77777777" w:rsidR="00F5732C" w:rsidRPr="00C33F68" w:rsidRDefault="00F5732C" w:rsidP="00F90A17">
            <w:pPr>
              <w:pStyle w:val="TAL"/>
            </w:pPr>
            <w:r w:rsidRPr="00C33F68">
              <w:t>11.2.1</w:t>
            </w:r>
          </w:p>
        </w:tc>
        <w:tc>
          <w:tcPr>
            <w:tcW w:w="1134" w:type="dxa"/>
            <w:tcBorders>
              <w:top w:val="single" w:sz="6" w:space="0" w:color="000000"/>
              <w:left w:val="single" w:sz="6" w:space="0" w:color="000000"/>
              <w:bottom w:val="single" w:sz="6" w:space="0" w:color="000000"/>
              <w:right w:val="single" w:sz="6" w:space="0" w:color="000000"/>
            </w:tcBorders>
            <w:hideMark/>
          </w:tcPr>
          <w:p w14:paraId="3A4B68F9" w14:textId="77777777" w:rsidR="00F5732C" w:rsidRPr="00C33F68" w:rsidRDefault="00F5732C" w:rsidP="00F90A17">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7A06DC1D" w14:textId="77777777" w:rsidR="00F5732C" w:rsidRPr="00C33F68" w:rsidRDefault="00F5732C" w:rsidP="00F90A17">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7437458F" w14:textId="77777777" w:rsidR="00F5732C" w:rsidRPr="00C33F68" w:rsidRDefault="00F5732C" w:rsidP="00F90A17">
            <w:pPr>
              <w:pStyle w:val="TAC"/>
            </w:pPr>
            <w:r w:rsidRPr="00C33F68">
              <w:t>1</w:t>
            </w:r>
          </w:p>
        </w:tc>
      </w:tr>
      <w:tr w:rsidR="00F5732C" w:rsidRPr="00C33F68" w14:paraId="30EC6A7C" w14:textId="77777777" w:rsidTr="00F90A1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A029B25" w14:textId="77777777" w:rsidR="00F5732C" w:rsidRPr="00C33F68" w:rsidRDefault="00F5732C" w:rsidP="00F90A1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1068D64" w14:textId="77777777" w:rsidR="00F5732C" w:rsidRPr="00C33F68" w:rsidRDefault="00F5732C" w:rsidP="00F90A17">
            <w:pPr>
              <w:pStyle w:val="TAL"/>
            </w:pPr>
            <w:r w:rsidRPr="00C33F68">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236B22F3" w14:textId="77777777" w:rsidR="00F5732C" w:rsidRPr="00C33F68" w:rsidRDefault="00F5732C" w:rsidP="00F90A17">
            <w:pPr>
              <w:pStyle w:val="TAL"/>
            </w:pPr>
            <w:r w:rsidRPr="00C33F68">
              <w:t>UTC-based counter LSB</w:t>
            </w:r>
          </w:p>
          <w:p w14:paraId="60289439" w14:textId="77777777" w:rsidR="00F5732C" w:rsidRPr="00C33F68" w:rsidRDefault="00F5732C" w:rsidP="00F90A17">
            <w:pPr>
              <w:pStyle w:val="TAL"/>
            </w:pPr>
            <w:r w:rsidRPr="00C33F68">
              <w:t>11.2.14</w:t>
            </w:r>
          </w:p>
        </w:tc>
        <w:tc>
          <w:tcPr>
            <w:tcW w:w="1134" w:type="dxa"/>
            <w:tcBorders>
              <w:top w:val="single" w:sz="6" w:space="0" w:color="000000"/>
              <w:left w:val="single" w:sz="6" w:space="0" w:color="000000"/>
              <w:bottom w:val="single" w:sz="6" w:space="0" w:color="000000"/>
              <w:right w:val="single" w:sz="6" w:space="0" w:color="000000"/>
            </w:tcBorders>
            <w:hideMark/>
          </w:tcPr>
          <w:p w14:paraId="0FCB47A5" w14:textId="77777777" w:rsidR="00F5732C" w:rsidRPr="00C33F68" w:rsidRDefault="00F5732C" w:rsidP="00F90A17">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4883EDD" w14:textId="77777777" w:rsidR="00F5732C" w:rsidRPr="00C33F68" w:rsidRDefault="00F5732C" w:rsidP="00F90A17">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9E0676B" w14:textId="77777777" w:rsidR="00F5732C" w:rsidRPr="00C33F68" w:rsidRDefault="00F5732C" w:rsidP="00F90A17">
            <w:pPr>
              <w:pStyle w:val="TAC"/>
              <w:rPr>
                <w:lang w:eastAsia="zh-CN"/>
              </w:rPr>
            </w:pPr>
            <w:r w:rsidRPr="00C33F68">
              <w:rPr>
                <w:lang w:eastAsia="zh-CN"/>
              </w:rPr>
              <w:t>1</w:t>
            </w:r>
          </w:p>
        </w:tc>
      </w:tr>
      <w:tr w:rsidR="00F5732C" w:rsidRPr="00C33F68" w14:paraId="78E7932C" w14:textId="77777777" w:rsidTr="00F90A1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8BDDF33" w14:textId="77777777" w:rsidR="00F5732C" w:rsidRPr="00C33F68" w:rsidRDefault="00F5732C" w:rsidP="00F90A1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728A4A9" w14:textId="77777777" w:rsidR="00F5732C" w:rsidRPr="00C33F68" w:rsidRDefault="00F5732C" w:rsidP="00F90A17">
            <w:pPr>
              <w:pStyle w:val="TAL"/>
            </w:pPr>
            <w:r w:rsidRPr="00C33F68">
              <w:t>MIC</w:t>
            </w:r>
          </w:p>
        </w:tc>
        <w:tc>
          <w:tcPr>
            <w:tcW w:w="3120" w:type="dxa"/>
            <w:tcBorders>
              <w:top w:val="single" w:sz="6" w:space="0" w:color="000000"/>
              <w:left w:val="single" w:sz="6" w:space="0" w:color="000000"/>
              <w:bottom w:val="single" w:sz="6" w:space="0" w:color="000000"/>
              <w:right w:val="single" w:sz="6" w:space="0" w:color="000000"/>
            </w:tcBorders>
            <w:hideMark/>
          </w:tcPr>
          <w:p w14:paraId="5D41A7E8" w14:textId="77777777" w:rsidR="00F5732C" w:rsidRPr="00C33F68" w:rsidRDefault="00F5732C" w:rsidP="00F90A17">
            <w:pPr>
              <w:pStyle w:val="TAL"/>
            </w:pPr>
            <w:r w:rsidRPr="00C33F68">
              <w:t>MIC</w:t>
            </w:r>
          </w:p>
          <w:p w14:paraId="3AD3582E" w14:textId="77777777" w:rsidR="00F5732C" w:rsidRPr="00C33F68" w:rsidRDefault="00F5732C" w:rsidP="00F90A17">
            <w:pPr>
              <w:pStyle w:val="TAL"/>
            </w:pPr>
            <w:r w:rsidRPr="00C33F68">
              <w:t>11.2.4</w:t>
            </w:r>
          </w:p>
        </w:tc>
        <w:tc>
          <w:tcPr>
            <w:tcW w:w="1134" w:type="dxa"/>
            <w:tcBorders>
              <w:top w:val="single" w:sz="6" w:space="0" w:color="000000"/>
              <w:left w:val="single" w:sz="6" w:space="0" w:color="000000"/>
              <w:bottom w:val="single" w:sz="6" w:space="0" w:color="000000"/>
              <w:right w:val="single" w:sz="6" w:space="0" w:color="000000"/>
            </w:tcBorders>
            <w:hideMark/>
          </w:tcPr>
          <w:p w14:paraId="58EAC1F0" w14:textId="77777777" w:rsidR="00F5732C" w:rsidRPr="00C33F68" w:rsidRDefault="00F5732C" w:rsidP="00F90A17">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411EFD3D" w14:textId="77777777" w:rsidR="00F5732C" w:rsidRPr="00C33F68" w:rsidRDefault="00F5732C" w:rsidP="00F90A17">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5CE5D9F6" w14:textId="77777777" w:rsidR="00F5732C" w:rsidRPr="00C33F68" w:rsidRDefault="00F5732C" w:rsidP="00F90A17">
            <w:pPr>
              <w:pStyle w:val="TAC"/>
            </w:pPr>
            <w:r w:rsidRPr="00C33F68">
              <w:t>4</w:t>
            </w:r>
          </w:p>
        </w:tc>
      </w:tr>
      <w:tr w:rsidR="00F5732C" w:rsidRPr="00C33F68" w14:paraId="5437E51C" w14:textId="77777777" w:rsidTr="00F90A1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705F2E5" w14:textId="77777777" w:rsidR="00F5732C" w:rsidRPr="00C33F68" w:rsidRDefault="00F5732C" w:rsidP="00F90A1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A443B64" w14:textId="77777777" w:rsidR="00F5732C" w:rsidRPr="00C33F68" w:rsidRDefault="00F5732C" w:rsidP="00F90A17">
            <w:pPr>
              <w:pStyle w:val="TAL"/>
            </w:pPr>
            <w:r w:rsidRPr="00C33F68">
              <w:t>ProSe query code</w:t>
            </w:r>
          </w:p>
        </w:tc>
        <w:tc>
          <w:tcPr>
            <w:tcW w:w="3120" w:type="dxa"/>
            <w:tcBorders>
              <w:top w:val="single" w:sz="6" w:space="0" w:color="000000"/>
              <w:left w:val="single" w:sz="6" w:space="0" w:color="000000"/>
              <w:bottom w:val="single" w:sz="6" w:space="0" w:color="000000"/>
              <w:right w:val="single" w:sz="6" w:space="0" w:color="000000"/>
            </w:tcBorders>
            <w:hideMark/>
          </w:tcPr>
          <w:p w14:paraId="56A7635D" w14:textId="77777777" w:rsidR="00F5732C" w:rsidRPr="00C33F68" w:rsidRDefault="00F5732C" w:rsidP="00F90A17">
            <w:pPr>
              <w:pStyle w:val="TAL"/>
              <w:rPr>
                <w:lang w:eastAsia="zh-CN"/>
              </w:rPr>
            </w:pPr>
            <w:r w:rsidRPr="00C33F68">
              <w:t>ProSe restricted code</w:t>
            </w:r>
          </w:p>
          <w:p w14:paraId="6E9BC02C" w14:textId="77777777" w:rsidR="00F5732C" w:rsidRPr="00C33F68" w:rsidRDefault="00F5732C" w:rsidP="00F90A17">
            <w:pPr>
              <w:pStyle w:val="TAL"/>
            </w:pPr>
            <w:r w:rsidRPr="00C33F68">
              <w:t>11.2.3</w:t>
            </w:r>
          </w:p>
        </w:tc>
        <w:tc>
          <w:tcPr>
            <w:tcW w:w="1134" w:type="dxa"/>
            <w:tcBorders>
              <w:top w:val="single" w:sz="6" w:space="0" w:color="000000"/>
              <w:left w:val="single" w:sz="6" w:space="0" w:color="000000"/>
              <w:bottom w:val="single" w:sz="6" w:space="0" w:color="000000"/>
              <w:right w:val="single" w:sz="6" w:space="0" w:color="000000"/>
            </w:tcBorders>
            <w:hideMark/>
          </w:tcPr>
          <w:p w14:paraId="68284C92" w14:textId="77777777" w:rsidR="00F5732C" w:rsidRPr="00C33F68" w:rsidRDefault="00F5732C" w:rsidP="00F90A17">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6D0E6F27" w14:textId="77777777" w:rsidR="00F5732C" w:rsidRPr="00C33F68" w:rsidRDefault="00F5732C" w:rsidP="00F90A17">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5DCB1D82" w14:textId="77777777" w:rsidR="00F5732C" w:rsidRPr="00C33F68" w:rsidRDefault="00F5732C" w:rsidP="00F90A17">
            <w:pPr>
              <w:pStyle w:val="TAC"/>
            </w:pPr>
            <w:r w:rsidRPr="00C33F68">
              <w:t>23</w:t>
            </w:r>
          </w:p>
        </w:tc>
      </w:tr>
      <w:tr w:rsidR="00F5732C" w:rsidRPr="00C33F68" w14:paraId="05F76906" w14:textId="77777777" w:rsidTr="00F90A1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F5D37B0" w14:textId="77777777" w:rsidR="00F5732C" w:rsidRPr="00C33F68" w:rsidRDefault="00F5732C" w:rsidP="00F90A17">
            <w:pPr>
              <w:keepNext/>
              <w:keepLines/>
              <w:spacing w:after="0"/>
              <w:rPr>
                <w:rFonts w:ascii="Arial" w:hAnsi="Arial"/>
                <w:sz w:val="18"/>
              </w:rPr>
            </w:pPr>
            <w:r>
              <w:rPr>
                <w:rFonts w:ascii="Arial" w:hAnsi="Arial"/>
                <w:sz w:val="18"/>
                <w:lang w:eastAsia="zh-CN"/>
              </w:rPr>
              <w:t>2A</w:t>
            </w:r>
          </w:p>
        </w:tc>
        <w:tc>
          <w:tcPr>
            <w:tcW w:w="2837" w:type="dxa"/>
            <w:tcBorders>
              <w:top w:val="single" w:sz="6" w:space="0" w:color="000000"/>
              <w:left w:val="single" w:sz="6" w:space="0" w:color="000000"/>
              <w:bottom w:val="single" w:sz="6" w:space="0" w:color="000000"/>
              <w:right w:val="single" w:sz="6" w:space="0" w:color="000000"/>
            </w:tcBorders>
          </w:tcPr>
          <w:p w14:paraId="362E56F2" w14:textId="77777777" w:rsidR="00F5732C" w:rsidRPr="00C33F68" w:rsidRDefault="00F5732C" w:rsidP="00F90A17">
            <w:pPr>
              <w:pStyle w:val="TAL"/>
            </w:pPr>
            <w:bookmarkStart w:id="10" w:name="_Hlk127218295"/>
            <w:bookmarkStart w:id="11" w:name="_Hlk127218218"/>
            <w:r>
              <w:t xml:space="preserve">Discoveree </w:t>
            </w:r>
            <w:bookmarkEnd w:id="10"/>
            <w:r>
              <w:t>user info</w:t>
            </w:r>
            <w:bookmarkEnd w:id="11"/>
          </w:p>
        </w:tc>
        <w:tc>
          <w:tcPr>
            <w:tcW w:w="3120" w:type="dxa"/>
            <w:tcBorders>
              <w:top w:val="single" w:sz="6" w:space="0" w:color="000000"/>
              <w:left w:val="single" w:sz="6" w:space="0" w:color="000000"/>
              <w:bottom w:val="single" w:sz="6" w:space="0" w:color="000000"/>
              <w:right w:val="single" w:sz="6" w:space="0" w:color="000000"/>
            </w:tcBorders>
          </w:tcPr>
          <w:p w14:paraId="2ACA4D12" w14:textId="77777777" w:rsidR="00F5732C" w:rsidRDefault="00F5732C" w:rsidP="00F90A17">
            <w:pPr>
              <w:pStyle w:val="TAL"/>
            </w:pPr>
            <w:r>
              <w:t>Application layer ID</w:t>
            </w:r>
          </w:p>
          <w:p w14:paraId="2DFB6622" w14:textId="77777777" w:rsidR="00F5732C" w:rsidRPr="00C33F68" w:rsidRDefault="00F5732C" w:rsidP="00F90A17">
            <w:pPr>
              <w:pStyle w:val="TAL"/>
            </w:pPr>
            <w:r>
              <w:t>11.2.15</w:t>
            </w:r>
          </w:p>
        </w:tc>
        <w:tc>
          <w:tcPr>
            <w:tcW w:w="1134" w:type="dxa"/>
            <w:tcBorders>
              <w:top w:val="single" w:sz="6" w:space="0" w:color="000000"/>
              <w:left w:val="single" w:sz="6" w:space="0" w:color="000000"/>
              <w:bottom w:val="single" w:sz="6" w:space="0" w:color="000000"/>
              <w:right w:val="single" w:sz="6" w:space="0" w:color="000000"/>
            </w:tcBorders>
          </w:tcPr>
          <w:p w14:paraId="208A01D7" w14:textId="77777777" w:rsidR="00F5732C" w:rsidRPr="00C33F68" w:rsidRDefault="00F5732C" w:rsidP="00F90A1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97566A0" w14:textId="77777777" w:rsidR="00F5732C" w:rsidRPr="00C33F68" w:rsidRDefault="00F5732C" w:rsidP="00F90A17">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57EEF9F1" w14:textId="77777777" w:rsidR="00F5732C" w:rsidRPr="00C33F68" w:rsidRDefault="00F5732C" w:rsidP="00F90A17">
            <w:pPr>
              <w:pStyle w:val="TAC"/>
            </w:pPr>
            <w:r>
              <w:t>3-257</w:t>
            </w:r>
          </w:p>
        </w:tc>
      </w:tr>
      <w:tr w:rsidR="00F5732C" w:rsidRPr="00C33F68" w14:paraId="76B1D194" w14:textId="77777777" w:rsidTr="00F90A1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F84AFD1" w14:textId="77777777" w:rsidR="00F5732C" w:rsidRDefault="00F5732C" w:rsidP="00F90A17">
            <w:pPr>
              <w:keepNext/>
              <w:keepLines/>
              <w:spacing w:after="0"/>
              <w:rPr>
                <w:rFonts w:ascii="Arial" w:hAnsi="Arial"/>
                <w:sz w:val="18"/>
                <w:lang w:eastAsia="zh-CN"/>
              </w:rPr>
            </w:pPr>
            <w:r>
              <w:rPr>
                <w:rFonts w:ascii="Arial" w:hAnsi="Arial"/>
                <w:sz w:val="18"/>
                <w:lang w:eastAsia="zh-CN"/>
              </w:rPr>
              <w:t>X1</w:t>
            </w:r>
          </w:p>
        </w:tc>
        <w:tc>
          <w:tcPr>
            <w:tcW w:w="2837" w:type="dxa"/>
            <w:tcBorders>
              <w:top w:val="single" w:sz="6" w:space="0" w:color="000000"/>
              <w:left w:val="single" w:sz="6" w:space="0" w:color="000000"/>
              <w:bottom w:val="single" w:sz="6" w:space="0" w:color="000000"/>
              <w:right w:val="single" w:sz="6" w:space="0" w:color="000000"/>
            </w:tcBorders>
          </w:tcPr>
          <w:p w14:paraId="2059DE50" w14:textId="77777777" w:rsidR="00F5732C" w:rsidRDefault="00F5732C" w:rsidP="00F90A17">
            <w:pPr>
              <w:pStyle w:val="TAL"/>
            </w:pPr>
            <w:r>
              <w:rPr>
                <w:lang w:eastAsia="zh-CN"/>
              </w:rPr>
              <w:t>R</w:t>
            </w:r>
            <w:r w:rsidRPr="009273A9">
              <w:rPr>
                <w:lang w:eastAsia="zh-CN"/>
              </w:rPr>
              <w:t>elay</w:t>
            </w:r>
            <w:r>
              <w:rPr>
                <w:lang w:eastAsia="zh-CN"/>
              </w:rPr>
              <w:t xml:space="preserve"> i</w:t>
            </w:r>
            <w:r w:rsidRPr="009273A9">
              <w:rPr>
                <w:lang w:eastAsia="zh-CN"/>
              </w:rPr>
              <w:t>ndication</w:t>
            </w:r>
          </w:p>
        </w:tc>
        <w:tc>
          <w:tcPr>
            <w:tcW w:w="3120" w:type="dxa"/>
            <w:tcBorders>
              <w:top w:val="single" w:sz="6" w:space="0" w:color="000000"/>
              <w:left w:val="single" w:sz="6" w:space="0" w:color="000000"/>
              <w:bottom w:val="single" w:sz="6" w:space="0" w:color="000000"/>
              <w:right w:val="single" w:sz="6" w:space="0" w:color="000000"/>
            </w:tcBorders>
          </w:tcPr>
          <w:p w14:paraId="32B2606E" w14:textId="77777777" w:rsidR="00F5732C" w:rsidRDefault="00F5732C" w:rsidP="00F90A17">
            <w:pPr>
              <w:pStyle w:val="TAL"/>
              <w:rPr>
                <w:lang w:eastAsia="zh-CN"/>
              </w:rPr>
            </w:pPr>
            <w:r>
              <w:rPr>
                <w:lang w:eastAsia="zh-CN"/>
              </w:rPr>
              <w:t>R</w:t>
            </w:r>
            <w:r w:rsidRPr="009273A9">
              <w:rPr>
                <w:lang w:eastAsia="zh-CN"/>
              </w:rPr>
              <w:t>elay</w:t>
            </w:r>
            <w:r>
              <w:rPr>
                <w:lang w:eastAsia="zh-CN"/>
              </w:rPr>
              <w:t xml:space="preserve"> i</w:t>
            </w:r>
            <w:r w:rsidRPr="009273A9">
              <w:rPr>
                <w:lang w:eastAsia="zh-CN"/>
              </w:rPr>
              <w:t>ndication</w:t>
            </w:r>
          </w:p>
          <w:p w14:paraId="002A2CBD" w14:textId="77777777" w:rsidR="00F5732C" w:rsidRDefault="00F5732C" w:rsidP="00F90A17">
            <w:pPr>
              <w:pStyle w:val="TAL"/>
            </w:pPr>
            <w:r>
              <w:rPr>
                <w:rFonts w:hint="eastAsia"/>
                <w:lang w:eastAsia="zh-CN"/>
              </w:rPr>
              <w:t>1</w:t>
            </w:r>
            <w:r>
              <w:rPr>
                <w:lang w:eastAsia="zh-CN"/>
              </w:rPr>
              <w:t>1.2.16</w:t>
            </w:r>
          </w:p>
        </w:tc>
        <w:tc>
          <w:tcPr>
            <w:tcW w:w="1134" w:type="dxa"/>
            <w:tcBorders>
              <w:top w:val="single" w:sz="6" w:space="0" w:color="000000"/>
              <w:left w:val="single" w:sz="6" w:space="0" w:color="000000"/>
              <w:bottom w:val="single" w:sz="6" w:space="0" w:color="000000"/>
              <w:right w:val="single" w:sz="6" w:space="0" w:color="000000"/>
            </w:tcBorders>
          </w:tcPr>
          <w:p w14:paraId="6D02FACA" w14:textId="77777777" w:rsidR="00F5732C" w:rsidRDefault="00F5732C" w:rsidP="00F90A17">
            <w:pPr>
              <w:pStyle w:val="TAC"/>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65C1710" w14:textId="77777777" w:rsidR="00F5732C" w:rsidRDefault="00F5732C" w:rsidP="00F90A17">
            <w:pPr>
              <w:pStyle w:val="TAC"/>
            </w:pPr>
            <w:r>
              <w:rPr>
                <w:lang w:eastAsia="zh-CN"/>
              </w:rPr>
              <w:t>T</w:t>
            </w:r>
            <w:r>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5ED9675" w14:textId="77777777" w:rsidR="00F5732C" w:rsidRDefault="00F5732C" w:rsidP="00F90A17">
            <w:pPr>
              <w:pStyle w:val="TAC"/>
            </w:pPr>
            <w:r>
              <w:rPr>
                <w:lang w:eastAsia="zh-CN"/>
              </w:rPr>
              <w:t>1</w:t>
            </w:r>
          </w:p>
        </w:tc>
      </w:tr>
      <w:tr w:rsidR="00F5732C" w:rsidRPr="00C33F68" w14:paraId="17972D96" w14:textId="77777777" w:rsidTr="00F90A17">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1EC21B1F" w14:textId="77777777" w:rsidR="00F5732C" w:rsidRPr="00C33F68" w:rsidRDefault="00F5732C" w:rsidP="00F90A17">
            <w:pPr>
              <w:pStyle w:val="TAN"/>
              <w:rPr>
                <w:lang w:eastAsia="zh-CN"/>
              </w:rPr>
            </w:pPr>
            <w:r w:rsidRPr="00C33F68">
              <w:rPr>
                <w:lang w:eastAsia="zh-CN"/>
              </w:rPr>
              <w:t>NOTE:</w:t>
            </w:r>
            <w:r w:rsidRPr="00C33F68">
              <w:rPr>
                <w:lang w:eastAsia="zh-CN"/>
              </w:rPr>
              <w:tab/>
              <w:t>The discovery type is set to "Restricted discovery" and the content type is set to "Solicitation".</w:t>
            </w:r>
          </w:p>
        </w:tc>
      </w:tr>
    </w:tbl>
    <w:p w14:paraId="1DBC853F" w14:textId="77777777" w:rsidR="00F5732C" w:rsidRPr="00C33F68" w:rsidRDefault="00F5732C" w:rsidP="00F5732C"/>
    <w:p w14:paraId="64508CBD" w14:textId="77777777" w:rsidR="00F5732C" w:rsidRPr="00C33F68" w:rsidRDefault="00F5732C" w:rsidP="00F5732C">
      <w:pPr>
        <w:pStyle w:val="TH"/>
      </w:pPr>
      <w:r w:rsidRPr="00C33F68">
        <w:t>Table 10.2.1.4: PROSE PC5 DISCOVERY message content for restricted 5G ProSe direct discovery response</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F5732C" w:rsidRPr="00C33F68" w14:paraId="6FF83010" w14:textId="77777777" w:rsidTr="00F90A17">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1341A1D" w14:textId="77777777" w:rsidR="00F5732C" w:rsidRPr="00C33F68" w:rsidRDefault="00F5732C" w:rsidP="00F90A17">
            <w:pPr>
              <w:pStyle w:val="TAH"/>
            </w:pPr>
            <w:r w:rsidRPr="00C33F68">
              <w:t>IEI</w:t>
            </w:r>
          </w:p>
        </w:tc>
        <w:tc>
          <w:tcPr>
            <w:tcW w:w="2837" w:type="dxa"/>
            <w:tcBorders>
              <w:top w:val="single" w:sz="6" w:space="0" w:color="000000"/>
              <w:left w:val="single" w:sz="6" w:space="0" w:color="000000"/>
              <w:bottom w:val="single" w:sz="6" w:space="0" w:color="000000"/>
              <w:right w:val="single" w:sz="6" w:space="0" w:color="000000"/>
            </w:tcBorders>
            <w:hideMark/>
          </w:tcPr>
          <w:p w14:paraId="46DA69C8" w14:textId="77777777" w:rsidR="00F5732C" w:rsidRPr="00C33F68" w:rsidRDefault="00F5732C" w:rsidP="00F90A17">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418EDAE" w14:textId="77777777" w:rsidR="00F5732C" w:rsidRPr="00C33F68" w:rsidRDefault="00F5732C" w:rsidP="00F90A17">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B631138" w14:textId="77777777" w:rsidR="00F5732C" w:rsidRPr="00C33F68" w:rsidRDefault="00F5732C" w:rsidP="00F90A17">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72983F1F" w14:textId="77777777" w:rsidR="00F5732C" w:rsidRPr="00C33F68" w:rsidRDefault="00F5732C" w:rsidP="00F90A17">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55BA87CA" w14:textId="77777777" w:rsidR="00F5732C" w:rsidRPr="00C33F68" w:rsidRDefault="00F5732C" w:rsidP="00F90A17">
            <w:pPr>
              <w:pStyle w:val="TAH"/>
            </w:pPr>
            <w:r w:rsidRPr="00C33F68">
              <w:t>Length</w:t>
            </w:r>
          </w:p>
        </w:tc>
      </w:tr>
      <w:tr w:rsidR="00F5732C" w:rsidRPr="00C33F68" w14:paraId="3DDC7C59" w14:textId="77777777" w:rsidTr="00F90A1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F58D44B" w14:textId="77777777" w:rsidR="00F5732C" w:rsidRPr="00C33F68" w:rsidRDefault="00F5732C" w:rsidP="00F90A1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DD50C1A" w14:textId="77777777" w:rsidR="00F5732C" w:rsidRPr="00C33F68" w:rsidRDefault="00F5732C" w:rsidP="00F90A17">
            <w:pPr>
              <w:pStyle w:val="TAL"/>
            </w:pPr>
            <w:r w:rsidRPr="00C33F68">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613E0687" w14:textId="77777777" w:rsidR="00F5732C" w:rsidRPr="00C33F68" w:rsidRDefault="00F5732C" w:rsidP="00F90A17">
            <w:pPr>
              <w:pStyle w:val="TAL"/>
            </w:pPr>
            <w:r w:rsidRPr="00C33F68">
              <w:t>ProSe direct discovery PC5 message type</w:t>
            </w:r>
          </w:p>
          <w:p w14:paraId="238D5504" w14:textId="77777777" w:rsidR="00F5732C" w:rsidRPr="00C33F68" w:rsidRDefault="00F5732C" w:rsidP="00F90A17">
            <w:pPr>
              <w:pStyle w:val="TAL"/>
            </w:pPr>
            <w:r w:rsidRPr="00C33F68">
              <w:t>11.2.1</w:t>
            </w:r>
          </w:p>
        </w:tc>
        <w:tc>
          <w:tcPr>
            <w:tcW w:w="1134" w:type="dxa"/>
            <w:tcBorders>
              <w:top w:val="single" w:sz="6" w:space="0" w:color="000000"/>
              <w:left w:val="single" w:sz="6" w:space="0" w:color="000000"/>
              <w:bottom w:val="single" w:sz="6" w:space="0" w:color="000000"/>
              <w:right w:val="single" w:sz="6" w:space="0" w:color="000000"/>
            </w:tcBorders>
            <w:hideMark/>
          </w:tcPr>
          <w:p w14:paraId="00034A7B" w14:textId="77777777" w:rsidR="00F5732C" w:rsidRPr="00C33F68" w:rsidRDefault="00F5732C" w:rsidP="00F90A17">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194D03DD" w14:textId="77777777" w:rsidR="00F5732C" w:rsidRPr="00C33F68" w:rsidRDefault="00F5732C" w:rsidP="00F90A17">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3A99EB16" w14:textId="77777777" w:rsidR="00F5732C" w:rsidRPr="00C33F68" w:rsidRDefault="00F5732C" w:rsidP="00F90A17">
            <w:pPr>
              <w:pStyle w:val="TAC"/>
            </w:pPr>
            <w:r w:rsidRPr="00C33F68">
              <w:t>1</w:t>
            </w:r>
          </w:p>
        </w:tc>
      </w:tr>
      <w:tr w:rsidR="00F5732C" w:rsidRPr="00C33F68" w14:paraId="4A8928E1" w14:textId="77777777" w:rsidTr="00F90A1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E9B27B7" w14:textId="77777777" w:rsidR="00F5732C" w:rsidRPr="00C33F68" w:rsidRDefault="00F5732C" w:rsidP="00F90A1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14F78F7" w14:textId="77777777" w:rsidR="00F5732C" w:rsidRPr="00C33F68" w:rsidRDefault="00F5732C" w:rsidP="00F90A17">
            <w:pPr>
              <w:pStyle w:val="TAL"/>
            </w:pPr>
            <w:r w:rsidRPr="00C33F68">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50E05B45" w14:textId="77777777" w:rsidR="00F5732C" w:rsidRPr="00C33F68" w:rsidRDefault="00F5732C" w:rsidP="00F90A17">
            <w:pPr>
              <w:pStyle w:val="TAL"/>
            </w:pPr>
            <w:r w:rsidRPr="00C33F68">
              <w:t>UTC-based counter LSB</w:t>
            </w:r>
          </w:p>
          <w:p w14:paraId="4A1A411B" w14:textId="77777777" w:rsidR="00F5732C" w:rsidRPr="00C33F68" w:rsidRDefault="00F5732C" w:rsidP="00F90A17">
            <w:pPr>
              <w:pStyle w:val="TAL"/>
            </w:pPr>
            <w:r w:rsidRPr="00C33F68">
              <w:t>11.2.14</w:t>
            </w:r>
          </w:p>
        </w:tc>
        <w:tc>
          <w:tcPr>
            <w:tcW w:w="1134" w:type="dxa"/>
            <w:tcBorders>
              <w:top w:val="single" w:sz="6" w:space="0" w:color="000000"/>
              <w:left w:val="single" w:sz="6" w:space="0" w:color="000000"/>
              <w:bottom w:val="single" w:sz="6" w:space="0" w:color="000000"/>
              <w:right w:val="single" w:sz="6" w:space="0" w:color="000000"/>
            </w:tcBorders>
            <w:hideMark/>
          </w:tcPr>
          <w:p w14:paraId="6C4076E2" w14:textId="77777777" w:rsidR="00F5732C" w:rsidRPr="00C33F68" w:rsidRDefault="00F5732C" w:rsidP="00F90A17">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01DA049" w14:textId="77777777" w:rsidR="00F5732C" w:rsidRPr="00C33F68" w:rsidRDefault="00F5732C" w:rsidP="00F90A17">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B9ABE74" w14:textId="77777777" w:rsidR="00F5732C" w:rsidRPr="00C33F68" w:rsidRDefault="00F5732C" w:rsidP="00F90A17">
            <w:pPr>
              <w:pStyle w:val="TAC"/>
              <w:rPr>
                <w:lang w:eastAsia="zh-CN"/>
              </w:rPr>
            </w:pPr>
            <w:r w:rsidRPr="00C33F68">
              <w:rPr>
                <w:lang w:eastAsia="zh-CN"/>
              </w:rPr>
              <w:t>1</w:t>
            </w:r>
          </w:p>
        </w:tc>
      </w:tr>
      <w:tr w:rsidR="00F5732C" w:rsidRPr="00C33F68" w14:paraId="34644501" w14:textId="77777777" w:rsidTr="00F90A1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AF2258F" w14:textId="77777777" w:rsidR="00F5732C" w:rsidRPr="00C33F68" w:rsidRDefault="00F5732C" w:rsidP="00F90A1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697A3BD" w14:textId="77777777" w:rsidR="00F5732C" w:rsidRPr="00C33F68" w:rsidRDefault="00F5732C" w:rsidP="00F90A17">
            <w:pPr>
              <w:pStyle w:val="TAL"/>
            </w:pPr>
            <w:r w:rsidRPr="00C33F68">
              <w:t>MIC</w:t>
            </w:r>
          </w:p>
        </w:tc>
        <w:tc>
          <w:tcPr>
            <w:tcW w:w="3120" w:type="dxa"/>
            <w:tcBorders>
              <w:top w:val="single" w:sz="6" w:space="0" w:color="000000"/>
              <w:left w:val="single" w:sz="6" w:space="0" w:color="000000"/>
              <w:bottom w:val="single" w:sz="6" w:space="0" w:color="000000"/>
              <w:right w:val="single" w:sz="6" w:space="0" w:color="000000"/>
            </w:tcBorders>
            <w:hideMark/>
          </w:tcPr>
          <w:p w14:paraId="02713366" w14:textId="77777777" w:rsidR="00F5732C" w:rsidRPr="00C33F68" w:rsidRDefault="00F5732C" w:rsidP="00F90A17">
            <w:pPr>
              <w:pStyle w:val="TAL"/>
            </w:pPr>
            <w:r w:rsidRPr="00C33F68">
              <w:t>MIC</w:t>
            </w:r>
          </w:p>
          <w:p w14:paraId="4BCD8A33" w14:textId="77777777" w:rsidR="00F5732C" w:rsidRPr="00C33F68" w:rsidRDefault="00F5732C" w:rsidP="00F90A17">
            <w:pPr>
              <w:pStyle w:val="TAL"/>
            </w:pPr>
            <w:r w:rsidRPr="00C33F68">
              <w:t>11.2.4</w:t>
            </w:r>
          </w:p>
        </w:tc>
        <w:tc>
          <w:tcPr>
            <w:tcW w:w="1134" w:type="dxa"/>
            <w:tcBorders>
              <w:top w:val="single" w:sz="6" w:space="0" w:color="000000"/>
              <w:left w:val="single" w:sz="6" w:space="0" w:color="000000"/>
              <w:bottom w:val="single" w:sz="6" w:space="0" w:color="000000"/>
              <w:right w:val="single" w:sz="6" w:space="0" w:color="000000"/>
            </w:tcBorders>
            <w:hideMark/>
          </w:tcPr>
          <w:p w14:paraId="273B9E93" w14:textId="77777777" w:rsidR="00F5732C" w:rsidRPr="00C33F68" w:rsidRDefault="00F5732C" w:rsidP="00F90A17">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353F21EE" w14:textId="77777777" w:rsidR="00F5732C" w:rsidRPr="00C33F68" w:rsidRDefault="00F5732C" w:rsidP="00F90A17">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52056799" w14:textId="77777777" w:rsidR="00F5732C" w:rsidRPr="00C33F68" w:rsidRDefault="00F5732C" w:rsidP="00F90A17">
            <w:pPr>
              <w:pStyle w:val="TAC"/>
            </w:pPr>
            <w:r w:rsidRPr="00C33F68">
              <w:t>4</w:t>
            </w:r>
          </w:p>
        </w:tc>
      </w:tr>
      <w:tr w:rsidR="00F5732C" w:rsidRPr="00C33F68" w14:paraId="19C0273C" w14:textId="77777777" w:rsidTr="00F90A1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5B80AD6" w14:textId="77777777" w:rsidR="00F5732C" w:rsidRPr="00C33F68" w:rsidRDefault="00F5732C" w:rsidP="00F90A1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084748F" w14:textId="77777777" w:rsidR="00F5732C" w:rsidRPr="00C33F68" w:rsidRDefault="00F5732C" w:rsidP="00F90A17">
            <w:pPr>
              <w:pStyle w:val="TAL"/>
            </w:pPr>
            <w:r w:rsidRPr="00C33F68">
              <w:t>ProSe response code</w:t>
            </w:r>
          </w:p>
        </w:tc>
        <w:tc>
          <w:tcPr>
            <w:tcW w:w="3120" w:type="dxa"/>
            <w:tcBorders>
              <w:top w:val="single" w:sz="6" w:space="0" w:color="000000"/>
              <w:left w:val="single" w:sz="6" w:space="0" w:color="000000"/>
              <w:bottom w:val="single" w:sz="6" w:space="0" w:color="000000"/>
              <w:right w:val="single" w:sz="6" w:space="0" w:color="000000"/>
            </w:tcBorders>
            <w:hideMark/>
          </w:tcPr>
          <w:p w14:paraId="747849FE" w14:textId="77777777" w:rsidR="00F5732C" w:rsidRPr="00C33F68" w:rsidRDefault="00F5732C" w:rsidP="00F90A17">
            <w:pPr>
              <w:pStyle w:val="TAL"/>
              <w:rPr>
                <w:lang w:eastAsia="zh-CN"/>
              </w:rPr>
            </w:pPr>
            <w:r w:rsidRPr="00C33F68">
              <w:t>ProSe restricted code</w:t>
            </w:r>
          </w:p>
          <w:p w14:paraId="45BB9062" w14:textId="77777777" w:rsidR="00F5732C" w:rsidRPr="00C33F68" w:rsidRDefault="00F5732C" w:rsidP="00F90A17">
            <w:pPr>
              <w:pStyle w:val="TAL"/>
            </w:pPr>
            <w:r w:rsidRPr="00C33F68">
              <w:t>11.2.3</w:t>
            </w:r>
          </w:p>
        </w:tc>
        <w:tc>
          <w:tcPr>
            <w:tcW w:w="1134" w:type="dxa"/>
            <w:tcBorders>
              <w:top w:val="single" w:sz="6" w:space="0" w:color="000000"/>
              <w:left w:val="single" w:sz="6" w:space="0" w:color="000000"/>
              <w:bottom w:val="single" w:sz="6" w:space="0" w:color="000000"/>
              <w:right w:val="single" w:sz="6" w:space="0" w:color="000000"/>
            </w:tcBorders>
            <w:hideMark/>
          </w:tcPr>
          <w:p w14:paraId="479ECF40" w14:textId="77777777" w:rsidR="00F5732C" w:rsidRPr="00C33F68" w:rsidRDefault="00F5732C" w:rsidP="00F90A17">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3281A750" w14:textId="77777777" w:rsidR="00F5732C" w:rsidRPr="00C33F68" w:rsidRDefault="00F5732C" w:rsidP="00F90A17">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32FC7278" w14:textId="77777777" w:rsidR="00F5732C" w:rsidRPr="00C33F68" w:rsidRDefault="00F5732C" w:rsidP="00F90A17">
            <w:pPr>
              <w:pStyle w:val="TAC"/>
            </w:pPr>
            <w:r w:rsidRPr="00C33F68">
              <w:t>23</w:t>
            </w:r>
          </w:p>
        </w:tc>
      </w:tr>
      <w:tr w:rsidR="00F5732C" w:rsidRPr="00C33F68" w14:paraId="16D9608A" w14:textId="77777777" w:rsidTr="00F90A17">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BADE0C4" w14:textId="77777777" w:rsidR="00F5732C" w:rsidRPr="00C33F68" w:rsidRDefault="00F5732C" w:rsidP="00F90A17">
            <w:pPr>
              <w:pStyle w:val="TAL"/>
              <w:rPr>
                <w:lang w:eastAsia="zh-CN"/>
              </w:rPr>
            </w:pPr>
            <w:r w:rsidRPr="00C33F68">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5894B357" w14:textId="77777777" w:rsidR="00F5732C" w:rsidRPr="00C33F68" w:rsidRDefault="00F5732C" w:rsidP="00F90A17">
            <w:pPr>
              <w:pStyle w:val="TAL"/>
              <w:rPr>
                <w:lang w:eastAsia="zh-CN"/>
              </w:rPr>
            </w:pPr>
            <w:r w:rsidRPr="00C33F68">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5BB0FF46" w14:textId="77777777" w:rsidR="00F5732C" w:rsidRPr="00C33F68" w:rsidRDefault="00F5732C" w:rsidP="00F90A17">
            <w:pPr>
              <w:pStyle w:val="TAL"/>
              <w:rPr>
                <w:lang w:eastAsia="zh-CN"/>
              </w:rPr>
            </w:pPr>
            <w:r w:rsidRPr="00C33F68">
              <w:rPr>
                <w:lang w:eastAsia="zh-CN"/>
              </w:rPr>
              <w:t>Metadata</w:t>
            </w:r>
          </w:p>
          <w:p w14:paraId="303E0522" w14:textId="77777777" w:rsidR="00F5732C" w:rsidRPr="00C33F68" w:rsidRDefault="00F5732C" w:rsidP="00F90A17">
            <w:pPr>
              <w:pStyle w:val="TAL"/>
              <w:rPr>
                <w:lang w:eastAsia="zh-CN"/>
              </w:rPr>
            </w:pPr>
            <w:r w:rsidRPr="00C33F68">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5657C7FC" w14:textId="77777777" w:rsidR="00F5732C" w:rsidRPr="00C33F68" w:rsidRDefault="00F5732C" w:rsidP="00F90A17">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009FF833" w14:textId="77777777" w:rsidR="00F5732C" w:rsidRPr="00C33F68" w:rsidRDefault="00F5732C" w:rsidP="00F90A17">
            <w:pPr>
              <w:pStyle w:val="TAC"/>
            </w:pPr>
            <w:r w:rsidRPr="00C33F68">
              <w:t>TLV-E</w:t>
            </w:r>
          </w:p>
        </w:tc>
        <w:tc>
          <w:tcPr>
            <w:tcW w:w="851" w:type="dxa"/>
            <w:tcBorders>
              <w:top w:val="single" w:sz="6" w:space="0" w:color="000000"/>
              <w:left w:val="single" w:sz="6" w:space="0" w:color="000000"/>
              <w:bottom w:val="single" w:sz="6" w:space="0" w:color="000000"/>
              <w:right w:val="single" w:sz="6" w:space="0" w:color="000000"/>
            </w:tcBorders>
            <w:hideMark/>
          </w:tcPr>
          <w:p w14:paraId="1401745A" w14:textId="77777777" w:rsidR="00F5732C" w:rsidRPr="00C33F68" w:rsidRDefault="00F5732C" w:rsidP="00F90A17">
            <w:pPr>
              <w:pStyle w:val="TAC"/>
              <w:rPr>
                <w:lang w:eastAsia="zh-CN"/>
              </w:rPr>
            </w:pPr>
            <w:r w:rsidRPr="00C33F68">
              <w:rPr>
                <w:lang w:eastAsia="zh-CN"/>
              </w:rPr>
              <w:t>4-8195</w:t>
            </w:r>
          </w:p>
        </w:tc>
      </w:tr>
      <w:tr w:rsidR="00F5732C" w:rsidRPr="00C33F68" w14:paraId="357FB4C0" w14:textId="77777777" w:rsidTr="00F90A1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C5943D2" w14:textId="77777777" w:rsidR="00F5732C" w:rsidRPr="00C33F68" w:rsidRDefault="00F5732C" w:rsidP="00F90A17">
            <w:pPr>
              <w:pStyle w:val="TAL"/>
              <w:rPr>
                <w:lang w:eastAsia="zh-CN"/>
              </w:rPr>
            </w:pPr>
            <w:r>
              <w:rPr>
                <w:lang w:eastAsia="zh-CN"/>
              </w:rPr>
              <w:t>X1</w:t>
            </w:r>
          </w:p>
        </w:tc>
        <w:tc>
          <w:tcPr>
            <w:tcW w:w="2837" w:type="dxa"/>
            <w:tcBorders>
              <w:top w:val="single" w:sz="6" w:space="0" w:color="000000"/>
              <w:left w:val="single" w:sz="6" w:space="0" w:color="000000"/>
              <w:bottom w:val="single" w:sz="6" w:space="0" w:color="000000"/>
              <w:right w:val="single" w:sz="6" w:space="0" w:color="000000"/>
            </w:tcBorders>
          </w:tcPr>
          <w:p w14:paraId="778B9B87" w14:textId="77777777" w:rsidR="00F5732C" w:rsidRPr="00C33F68" w:rsidRDefault="00F5732C" w:rsidP="00F90A17">
            <w:pPr>
              <w:pStyle w:val="TAL"/>
              <w:rPr>
                <w:lang w:eastAsia="zh-CN"/>
              </w:rPr>
            </w:pPr>
            <w:r>
              <w:rPr>
                <w:lang w:eastAsia="zh-CN"/>
              </w:rPr>
              <w:t>R</w:t>
            </w:r>
            <w:r w:rsidRPr="009273A9">
              <w:rPr>
                <w:lang w:eastAsia="zh-CN"/>
              </w:rPr>
              <w:t>elay</w:t>
            </w:r>
            <w:r>
              <w:rPr>
                <w:lang w:eastAsia="zh-CN"/>
              </w:rPr>
              <w:t xml:space="preserve"> i</w:t>
            </w:r>
            <w:r w:rsidRPr="009273A9">
              <w:rPr>
                <w:lang w:eastAsia="zh-CN"/>
              </w:rPr>
              <w:t>ndication</w:t>
            </w:r>
          </w:p>
        </w:tc>
        <w:tc>
          <w:tcPr>
            <w:tcW w:w="3120" w:type="dxa"/>
            <w:tcBorders>
              <w:top w:val="single" w:sz="6" w:space="0" w:color="000000"/>
              <w:left w:val="single" w:sz="6" w:space="0" w:color="000000"/>
              <w:bottom w:val="single" w:sz="6" w:space="0" w:color="000000"/>
              <w:right w:val="single" w:sz="6" w:space="0" w:color="000000"/>
            </w:tcBorders>
          </w:tcPr>
          <w:p w14:paraId="41DA7022" w14:textId="77777777" w:rsidR="00F5732C" w:rsidRDefault="00F5732C" w:rsidP="00F90A17">
            <w:pPr>
              <w:pStyle w:val="TAL"/>
              <w:rPr>
                <w:lang w:eastAsia="zh-CN"/>
              </w:rPr>
            </w:pPr>
            <w:r>
              <w:rPr>
                <w:lang w:eastAsia="zh-CN"/>
              </w:rPr>
              <w:t>R</w:t>
            </w:r>
            <w:r w:rsidRPr="009273A9">
              <w:rPr>
                <w:lang w:eastAsia="zh-CN"/>
              </w:rPr>
              <w:t>elay</w:t>
            </w:r>
            <w:r>
              <w:rPr>
                <w:lang w:eastAsia="zh-CN"/>
              </w:rPr>
              <w:t xml:space="preserve"> i</w:t>
            </w:r>
            <w:r w:rsidRPr="009273A9">
              <w:rPr>
                <w:lang w:eastAsia="zh-CN"/>
              </w:rPr>
              <w:t>ndication</w:t>
            </w:r>
          </w:p>
          <w:p w14:paraId="740CA197" w14:textId="77777777" w:rsidR="00F5732C" w:rsidRPr="00C33F68" w:rsidRDefault="00F5732C" w:rsidP="00F90A17">
            <w:pPr>
              <w:pStyle w:val="TAL"/>
              <w:rPr>
                <w:lang w:eastAsia="zh-CN"/>
              </w:rPr>
            </w:pPr>
            <w:r>
              <w:rPr>
                <w:rFonts w:hint="eastAsia"/>
                <w:lang w:eastAsia="zh-CN"/>
              </w:rPr>
              <w:t>1</w:t>
            </w:r>
            <w:r>
              <w:rPr>
                <w:lang w:eastAsia="zh-CN"/>
              </w:rPr>
              <w:t>1.2.y</w:t>
            </w:r>
          </w:p>
        </w:tc>
        <w:tc>
          <w:tcPr>
            <w:tcW w:w="1134" w:type="dxa"/>
            <w:tcBorders>
              <w:top w:val="single" w:sz="6" w:space="0" w:color="000000"/>
              <w:left w:val="single" w:sz="6" w:space="0" w:color="000000"/>
              <w:bottom w:val="single" w:sz="6" w:space="0" w:color="000000"/>
              <w:right w:val="single" w:sz="6" w:space="0" w:color="000000"/>
            </w:tcBorders>
          </w:tcPr>
          <w:p w14:paraId="23A00482" w14:textId="77777777" w:rsidR="00F5732C" w:rsidRPr="00C33F68" w:rsidRDefault="00F5732C" w:rsidP="00F90A17">
            <w:pPr>
              <w:pStyle w:val="TAC"/>
              <w:rPr>
                <w:lang w:eastAsia="zh-CN"/>
              </w:rPr>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CD9C339" w14:textId="77777777" w:rsidR="00F5732C" w:rsidRPr="00C33F68" w:rsidRDefault="00F5732C" w:rsidP="00F90A17">
            <w:pPr>
              <w:pStyle w:val="TAC"/>
            </w:pPr>
            <w:r>
              <w:rPr>
                <w:lang w:eastAsia="zh-CN"/>
              </w:rPr>
              <w:t>T</w:t>
            </w:r>
            <w:r>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9232CEF" w14:textId="77777777" w:rsidR="00F5732C" w:rsidRPr="00C33F68" w:rsidRDefault="00F5732C" w:rsidP="00F90A17">
            <w:pPr>
              <w:pStyle w:val="TAC"/>
              <w:rPr>
                <w:lang w:eastAsia="zh-CN"/>
              </w:rPr>
            </w:pPr>
            <w:r>
              <w:rPr>
                <w:lang w:eastAsia="zh-CN"/>
              </w:rPr>
              <w:t>1</w:t>
            </w:r>
          </w:p>
        </w:tc>
      </w:tr>
      <w:tr w:rsidR="00F5732C" w:rsidRPr="00C33F68" w14:paraId="3BA5ADCC" w14:textId="77777777" w:rsidTr="00F90A17">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7F46011D" w14:textId="77777777" w:rsidR="00F5732C" w:rsidRPr="00C33F68" w:rsidRDefault="00F5732C" w:rsidP="00F90A17">
            <w:pPr>
              <w:pStyle w:val="TAN"/>
              <w:rPr>
                <w:lang w:eastAsia="zh-CN"/>
              </w:rPr>
            </w:pPr>
            <w:r w:rsidRPr="00C33F68">
              <w:rPr>
                <w:lang w:eastAsia="zh-CN"/>
              </w:rPr>
              <w:t>NOTE:</w:t>
            </w:r>
            <w:r w:rsidRPr="00C33F68">
              <w:rPr>
                <w:lang w:eastAsia="zh-CN"/>
              </w:rPr>
              <w:tab/>
              <w:t>The discovery type is set to "Restricted discovery" and the content type is set to "response".</w:t>
            </w:r>
          </w:p>
        </w:tc>
      </w:tr>
    </w:tbl>
    <w:p w14:paraId="5E09331D" w14:textId="77777777" w:rsidR="00F5732C" w:rsidRPr="00C33F68" w:rsidRDefault="00F5732C" w:rsidP="00F5732C"/>
    <w:p w14:paraId="21FACEBB" w14:textId="77777777" w:rsidR="00F5732C" w:rsidRPr="00C33F68" w:rsidRDefault="00F5732C" w:rsidP="00F5732C">
      <w:pPr>
        <w:pStyle w:val="TH"/>
      </w:pPr>
      <w:r w:rsidRPr="00C33F68">
        <w:t>Table 10.2.1.5: PROSE PC5 DISCOVERY message for group member discovery announcement</w:t>
      </w:r>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F5732C" w:rsidRPr="00C33F68" w14:paraId="232C6550" w14:textId="77777777" w:rsidTr="00F90A17">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DD9A4B1" w14:textId="77777777" w:rsidR="00F5732C" w:rsidRPr="00C33F68" w:rsidRDefault="00F5732C" w:rsidP="00F90A17">
            <w:pPr>
              <w:pStyle w:val="TAH"/>
              <w:rPr>
                <w:lang w:eastAsia="zh-CN"/>
              </w:rPr>
            </w:pPr>
            <w:r w:rsidRPr="00C33F68">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118FDC17" w14:textId="77777777" w:rsidR="00F5732C" w:rsidRPr="00C33F68" w:rsidRDefault="00F5732C" w:rsidP="00F90A17">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6FB2443" w14:textId="77777777" w:rsidR="00F5732C" w:rsidRPr="00C33F68" w:rsidRDefault="00F5732C" w:rsidP="00F90A17">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BAB0A3C" w14:textId="77777777" w:rsidR="00F5732C" w:rsidRPr="00C33F68" w:rsidRDefault="00F5732C" w:rsidP="00F90A17">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6BB48F37" w14:textId="77777777" w:rsidR="00F5732C" w:rsidRPr="00C33F68" w:rsidRDefault="00F5732C" w:rsidP="00F90A17">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08E70EB8" w14:textId="77777777" w:rsidR="00F5732C" w:rsidRPr="00C33F68" w:rsidRDefault="00F5732C" w:rsidP="00F90A17">
            <w:pPr>
              <w:pStyle w:val="TAH"/>
            </w:pPr>
            <w:r w:rsidRPr="00C33F68">
              <w:t>Length</w:t>
            </w:r>
          </w:p>
        </w:tc>
      </w:tr>
      <w:tr w:rsidR="00F5732C" w:rsidRPr="00C33F68" w14:paraId="3549FEA4" w14:textId="77777777" w:rsidTr="00F90A1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93777F0" w14:textId="77777777" w:rsidR="00F5732C" w:rsidRPr="00C33F68" w:rsidRDefault="00F5732C" w:rsidP="00F90A1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0013622" w14:textId="77777777" w:rsidR="00F5732C" w:rsidRPr="00C33F68" w:rsidRDefault="00F5732C" w:rsidP="00F90A17">
            <w:pPr>
              <w:pStyle w:val="TAL"/>
            </w:pPr>
            <w:r w:rsidRPr="00C33F68">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2986B19C" w14:textId="77777777" w:rsidR="00F5732C" w:rsidRPr="00C33F68" w:rsidRDefault="00F5732C" w:rsidP="00F90A17">
            <w:pPr>
              <w:pStyle w:val="TAL"/>
            </w:pPr>
            <w:r w:rsidRPr="00C33F68">
              <w:t>ProSe direct discovery PC5 message type</w:t>
            </w:r>
          </w:p>
          <w:p w14:paraId="2F587FCB" w14:textId="77777777" w:rsidR="00F5732C" w:rsidRPr="00C33F68" w:rsidRDefault="00F5732C" w:rsidP="00F90A17">
            <w:pPr>
              <w:pStyle w:val="TAL"/>
            </w:pPr>
            <w:r w:rsidRPr="00C33F68">
              <w:t>11.2.1</w:t>
            </w:r>
          </w:p>
        </w:tc>
        <w:tc>
          <w:tcPr>
            <w:tcW w:w="1134" w:type="dxa"/>
            <w:tcBorders>
              <w:top w:val="single" w:sz="6" w:space="0" w:color="000000"/>
              <w:left w:val="single" w:sz="6" w:space="0" w:color="000000"/>
              <w:bottom w:val="single" w:sz="6" w:space="0" w:color="000000"/>
              <w:right w:val="single" w:sz="6" w:space="0" w:color="000000"/>
            </w:tcBorders>
            <w:hideMark/>
          </w:tcPr>
          <w:p w14:paraId="712B6B94" w14:textId="77777777" w:rsidR="00F5732C" w:rsidRPr="00C33F68" w:rsidRDefault="00F5732C" w:rsidP="00F90A17">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29CB0EFE" w14:textId="77777777" w:rsidR="00F5732C" w:rsidRPr="00C33F68" w:rsidRDefault="00F5732C" w:rsidP="00F90A17">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6E0AF445" w14:textId="77777777" w:rsidR="00F5732C" w:rsidRPr="00C33F68" w:rsidRDefault="00F5732C" w:rsidP="00F90A17">
            <w:pPr>
              <w:pStyle w:val="TAC"/>
            </w:pPr>
            <w:r w:rsidRPr="00C33F68">
              <w:t>1</w:t>
            </w:r>
          </w:p>
        </w:tc>
      </w:tr>
      <w:tr w:rsidR="00F5732C" w:rsidRPr="00C33F68" w14:paraId="62863F17" w14:textId="77777777" w:rsidTr="00F90A1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2BAB1EA" w14:textId="77777777" w:rsidR="00F5732C" w:rsidRPr="00C33F68" w:rsidRDefault="00F5732C" w:rsidP="00F90A1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F486420" w14:textId="77777777" w:rsidR="00F5732C" w:rsidRPr="00C33F68" w:rsidRDefault="00F5732C" w:rsidP="00F90A17">
            <w:pPr>
              <w:pStyle w:val="TAL"/>
            </w:pPr>
            <w:r w:rsidRPr="00C33F68">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17362513" w14:textId="77777777" w:rsidR="00F5732C" w:rsidRPr="00C33F68" w:rsidRDefault="00F5732C" w:rsidP="00F90A17">
            <w:pPr>
              <w:pStyle w:val="TAL"/>
            </w:pPr>
            <w:r w:rsidRPr="00C33F68">
              <w:t>UTC-based counter LSB</w:t>
            </w:r>
          </w:p>
          <w:p w14:paraId="133910B6" w14:textId="77777777" w:rsidR="00F5732C" w:rsidRPr="00C33F68" w:rsidRDefault="00F5732C" w:rsidP="00F90A17">
            <w:pPr>
              <w:pStyle w:val="TAL"/>
            </w:pPr>
            <w:r w:rsidRPr="00C33F68">
              <w:t>11.2.14</w:t>
            </w:r>
          </w:p>
        </w:tc>
        <w:tc>
          <w:tcPr>
            <w:tcW w:w="1134" w:type="dxa"/>
            <w:tcBorders>
              <w:top w:val="single" w:sz="6" w:space="0" w:color="000000"/>
              <w:left w:val="single" w:sz="6" w:space="0" w:color="000000"/>
              <w:bottom w:val="single" w:sz="6" w:space="0" w:color="000000"/>
              <w:right w:val="single" w:sz="6" w:space="0" w:color="000000"/>
            </w:tcBorders>
            <w:hideMark/>
          </w:tcPr>
          <w:p w14:paraId="0F42E28C" w14:textId="77777777" w:rsidR="00F5732C" w:rsidRPr="00C33F68" w:rsidRDefault="00F5732C" w:rsidP="00F90A17">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3F9D2D4" w14:textId="77777777" w:rsidR="00F5732C" w:rsidRPr="00C33F68" w:rsidRDefault="00F5732C" w:rsidP="00F90A17">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219CACE" w14:textId="77777777" w:rsidR="00F5732C" w:rsidRPr="00C33F68" w:rsidRDefault="00F5732C" w:rsidP="00F90A17">
            <w:pPr>
              <w:pStyle w:val="TAC"/>
              <w:rPr>
                <w:lang w:eastAsia="zh-CN"/>
              </w:rPr>
            </w:pPr>
            <w:r w:rsidRPr="00C33F68">
              <w:rPr>
                <w:lang w:eastAsia="zh-CN"/>
              </w:rPr>
              <w:t>1</w:t>
            </w:r>
          </w:p>
        </w:tc>
      </w:tr>
      <w:tr w:rsidR="00F5732C" w:rsidRPr="00C33F68" w14:paraId="512DAE14" w14:textId="77777777" w:rsidTr="00F90A1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32F31BE" w14:textId="77777777" w:rsidR="00F5732C" w:rsidRPr="00C33F68" w:rsidRDefault="00F5732C" w:rsidP="00F90A1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4941E70" w14:textId="77777777" w:rsidR="00F5732C" w:rsidRPr="00C33F68" w:rsidRDefault="00F5732C" w:rsidP="00F90A17">
            <w:pPr>
              <w:pStyle w:val="TAL"/>
            </w:pPr>
            <w:r w:rsidRPr="00C33F68">
              <w:t>MIC</w:t>
            </w:r>
          </w:p>
        </w:tc>
        <w:tc>
          <w:tcPr>
            <w:tcW w:w="3120" w:type="dxa"/>
            <w:tcBorders>
              <w:top w:val="single" w:sz="6" w:space="0" w:color="000000"/>
              <w:left w:val="single" w:sz="6" w:space="0" w:color="000000"/>
              <w:bottom w:val="single" w:sz="6" w:space="0" w:color="000000"/>
              <w:right w:val="single" w:sz="6" w:space="0" w:color="000000"/>
            </w:tcBorders>
            <w:hideMark/>
          </w:tcPr>
          <w:p w14:paraId="5160956A" w14:textId="77777777" w:rsidR="00F5732C" w:rsidRPr="00C33F68" w:rsidRDefault="00F5732C" w:rsidP="00F90A17">
            <w:pPr>
              <w:pStyle w:val="TAL"/>
            </w:pPr>
            <w:r w:rsidRPr="00C33F68">
              <w:t>MIC</w:t>
            </w:r>
          </w:p>
          <w:p w14:paraId="0150DE7A" w14:textId="77777777" w:rsidR="00F5732C" w:rsidRPr="00C33F68" w:rsidRDefault="00F5732C" w:rsidP="00F90A17">
            <w:pPr>
              <w:pStyle w:val="TAL"/>
            </w:pPr>
            <w:r w:rsidRPr="00C33F68">
              <w:t>11.2.4</w:t>
            </w:r>
          </w:p>
        </w:tc>
        <w:tc>
          <w:tcPr>
            <w:tcW w:w="1134" w:type="dxa"/>
            <w:tcBorders>
              <w:top w:val="single" w:sz="6" w:space="0" w:color="000000"/>
              <w:left w:val="single" w:sz="6" w:space="0" w:color="000000"/>
              <w:bottom w:val="single" w:sz="6" w:space="0" w:color="000000"/>
              <w:right w:val="single" w:sz="6" w:space="0" w:color="000000"/>
            </w:tcBorders>
            <w:hideMark/>
          </w:tcPr>
          <w:p w14:paraId="16738F11" w14:textId="77777777" w:rsidR="00F5732C" w:rsidRPr="00C33F68" w:rsidRDefault="00F5732C" w:rsidP="00F90A17">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6A44411D" w14:textId="77777777" w:rsidR="00F5732C" w:rsidRPr="00C33F68" w:rsidRDefault="00F5732C" w:rsidP="00F90A17">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5782D4E1" w14:textId="77777777" w:rsidR="00F5732C" w:rsidRPr="00C33F68" w:rsidRDefault="00F5732C" w:rsidP="00F90A17">
            <w:pPr>
              <w:pStyle w:val="TAC"/>
            </w:pPr>
            <w:r w:rsidRPr="00C33F68">
              <w:t>4</w:t>
            </w:r>
          </w:p>
        </w:tc>
      </w:tr>
      <w:tr w:rsidR="00F5732C" w:rsidRPr="00C33F68" w14:paraId="7D083E64" w14:textId="77777777" w:rsidTr="00F90A1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07C1625" w14:textId="77777777" w:rsidR="00F5732C" w:rsidRPr="00C33F68" w:rsidRDefault="00F5732C" w:rsidP="00F90A1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36A8454" w14:textId="77777777" w:rsidR="00F5732C" w:rsidRPr="00C33F68" w:rsidRDefault="00F5732C" w:rsidP="00F90A17">
            <w:pPr>
              <w:pStyle w:val="TAL"/>
              <w:rPr>
                <w:lang w:eastAsia="zh-CN"/>
              </w:rPr>
            </w:pPr>
            <w:r w:rsidRPr="00C33F68">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786339CB" w14:textId="77777777" w:rsidR="00F5732C" w:rsidRPr="00C33F68" w:rsidRDefault="00F5732C" w:rsidP="00F90A17">
            <w:pPr>
              <w:pStyle w:val="TAL"/>
              <w:rPr>
                <w:lang w:eastAsia="zh-CN"/>
              </w:rPr>
            </w:pPr>
            <w:r w:rsidRPr="00C33F68">
              <w:rPr>
                <w:lang w:eastAsia="zh-CN"/>
              </w:rPr>
              <w:t>Application layer group ID</w:t>
            </w:r>
          </w:p>
          <w:p w14:paraId="11AD1231" w14:textId="77777777" w:rsidR="00F5732C" w:rsidRPr="00C33F68" w:rsidRDefault="00F5732C" w:rsidP="00F90A17">
            <w:pPr>
              <w:pStyle w:val="TAL"/>
            </w:pPr>
            <w:r w:rsidRPr="00C33F68">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379F956D" w14:textId="77777777" w:rsidR="00F5732C" w:rsidRPr="00C33F68" w:rsidRDefault="00F5732C" w:rsidP="00F90A17">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0345636" w14:textId="77777777" w:rsidR="00F5732C" w:rsidRPr="00C33F68" w:rsidRDefault="00F5732C" w:rsidP="00F90A17">
            <w:pPr>
              <w:pStyle w:val="TAC"/>
              <w:rPr>
                <w:lang w:eastAsia="zh-CN"/>
              </w:rPr>
            </w:pPr>
            <w:r w:rsidRPr="00C33F68">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72DC0066" w14:textId="77777777" w:rsidR="00F5732C" w:rsidRPr="00C33F68" w:rsidRDefault="00F5732C" w:rsidP="00F90A17">
            <w:pPr>
              <w:pStyle w:val="TAC"/>
              <w:rPr>
                <w:lang w:eastAsia="zh-CN"/>
              </w:rPr>
            </w:pPr>
            <w:r w:rsidRPr="00C33F68">
              <w:rPr>
                <w:lang w:eastAsia="zh-CN"/>
              </w:rPr>
              <w:t>2-257</w:t>
            </w:r>
          </w:p>
        </w:tc>
      </w:tr>
      <w:tr w:rsidR="00F5732C" w:rsidRPr="00C33F68" w14:paraId="7E3ACFA2" w14:textId="77777777" w:rsidTr="00F90A1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04E7BCA" w14:textId="77777777" w:rsidR="00F5732C" w:rsidRPr="00C33F68" w:rsidRDefault="00F5732C" w:rsidP="00F90A1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DEFB8CB" w14:textId="77777777" w:rsidR="00F5732C" w:rsidRPr="00C33F68" w:rsidRDefault="00F5732C" w:rsidP="00F90A17">
            <w:pPr>
              <w:pStyle w:val="TAL"/>
            </w:pPr>
            <w:r w:rsidRPr="00C33F68">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1091175F" w14:textId="77777777" w:rsidR="00F5732C" w:rsidRPr="00C33F68" w:rsidRDefault="00F5732C" w:rsidP="00F90A17">
            <w:pPr>
              <w:pStyle w:val="TAL"/>
            </w:pPr>
            <w:r w:rsidRPr="00C33F68">
              <w:t>User info ID</w:t>
            </w:r>
          </w:p>
          <w:p w14:paraId="293A3FE6" w14:textId="77777777" w:rsidR="00F5732C" w:rsidRPr="00C33F68" w:rsidRDefault="00F5732C" w:rsidP="00F90A17">
            <w:pPr>
              <w:pStyle w:val="TAL"/>
            </w:pPr>
            <w:r w:rsidRPr="00C33F68">
              <w:t>11.2.7</w:t>
            </w:r>
          </w:p>
        </w:tc>
        <w:tc>
          <w:tcPr>
            <w:tcW w:w="1134" w:type="dxa"/>
            <w:tcBorders>
              <w:top w:val="single" w:sz="6" w:space="0" w:color="000000"/>
              <w:left w:val="single" w:sz="6" w:space="0" w:color="000000"/>
              <w:bottom w:val="single" w:sz="6" w:space="0" w:color="000000"/>
              <w:right w:val="single" w:sz="6" w:space="0" w:color="000000"/>
            </w:tcBorders>
            <w:hideMark/>
          </w:tcPr>
          <w:p w14:paraId="3AB230B9" w14:textId="77777777" w:rsidR="00F5732C" w:rsidRPr="00C33F68" w:rsidRDefault="00F5732C" w:rsidP="00F90A17">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103FEB3" w14:textId="77777777" w:rsidR="00F5732C" w:rsidRPr="00C33F68" w:rsidRDefault="00F5732C" w:rsidP="00F90A17">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14EFC88" w14:textId="77777777" w:rsidR="00F5732C" w:rsidRPr="00C33F68" w:rsidRDefault="00F5732C" w:rsidP="00F90A17">
            <w:pPr>
              <w:pStyle w:val="TAC"/>
              <w:rPr>
                <w:lang w:eastAsia="zh-CN"/>
              </w:rPr>
            </w:pPr>
            <w:r w:rsidRPr="00C33F68">
              <w:rPr>
                <w:lang w:eastAsia="zh-CN"/>
              </w:rPr>
              <w:t>6</w:t>
            </w:r>
          </w:p>
        </w:tc>
      </w:tr>
      <w:tr w:rsidR="00F5732C" w:rsidRPr="00C33F68" w14:paraId="3DCF317B" w14:textId="77777777" w:rsidTr="00F90A17">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13C7F26" w14:textId="77777777" w:rsidR="00F5732C" w:rsidRPr="00C33F68" w:rsidRDefault="00F5732C" w:rsidP="00F90A17">
            <w:pPr>
              <w:pStyle w:val="TAL"/>
              <w:rPr>
                <w:lang w:eastAsia="zh-CN"/>
              </w:rPr>
            </w:pPr>
            <w:r w:rsidRPr="00C33F68">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78E6B409" w14:textId="77777777" w:rsidR="00F5732C" w:rsidRPr="00C33F68" w:rsidRDefault="00F5732C" w:rsidP="00F90A17">
            <w:pPr>
              <w:pStyle w:val="TAL"/>
              <w:rPr>
                <w:lang w:eastAsia="zh-CN"/>
              </w:rPr>
            </w:pPr>
            <w:r w:rsidRPr="00C33F68">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4595B84D" w14:textId="77777777" w:rsidR="00F5732C" w:rsidRPr="00C33F68" w:rsidRDefault="00F5732C" w:rsidP="00F90A17">
            <w:pPr>
              <w:pStyle w:val="TAL"/>
              <w:rPr>
                <w:lang w:eastAsia="zh-CN"/>
              </w:rPr>
            </w:pPr>
            <w:r w:rsidRPr="00C33F68">
              <w:rPr>
                <w:lang w:eastAsia="zh-CN"/>
              </w:rPr>
              <w:t>Metadata</w:t>
            </w:r>
          </w:p>
          <w:p w14:paraId="1BCC458E" w14:textId="77777777" w:rsidR="00F5732C" w:rsidRPr="00C33F68" w:rsidRDefault="00F5732C" w:rsidP="00F90A17">
            <w:pPr>
              <w:pStyle w:val="TAL"/>
              <w:rPr>
                <w:lang w:eastAsia="zh-CN"/>
              </w:rPr>
            </w:pPr>
            <w:r w:rsidRPr="00C33F68">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06951B6D" w14:textId="77777777" w:rsidR="00F5732C" w:rsidRPr="00C33F68" w:rsidRDefault="00F5732C" w:rsidP="00F90A17">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2149D8FA" w14:textId="77777777" w:rsidR="00F5732C" w:rsidRPr="00C33F68" w:rsidRDefault="00F5732C" w:rsidP="00F90A17">
            <w:pPr>
              <w:pStyle w:val="TAC"/>
            </w:pPr>
            <w:r w:rsidRPr="00C33F68">
              <w:t>TLV-E</w:t>
            </w:r>
          </w:p>
        </w:tc>
        <w:tc>
          <w:tcPr>
            <w:tcW w:w="851" w:type="dxa"/>
            <w:tcBorders>
              <w:top w:val="single" w:sz="6" w:space="0" w:color="000000"/>
              <w:left w:val="single" w:sz="6" w:space="0" w:color="000000"/>
              <w:bottom w:val="single" w:sz="6" w:space="0" w:color="000000"/>
              <w:right w:val="single" w:sz="6" w:space="0" w:color="000000"/>
            </w:tcBorders>
            <w:hideMark/>
          </w:tcPr>
          <w:p w14:paraId="2915A106" w14:textId="77777777" w:rsidR="00F5732C" w:rsidRPr="00C33F68" w:rsidRDefault="00F5732C" w:rsidP="00F90A17">
            <w:pPr>
              <w:pStyle w:val="TAC"/>
              <w:rPr>
                <w:lang w:eastAsia="zh-CN"/>
              </w:rPr>
            </w:pPr>
            <w:r w:rsidRPr="00C33F68">
              <w:rPr>
                <w:lang w:eastAsia="zh-CN"/>
              </w:rPr>
              <w:t>4-8195</w:t>
            </w:r>
          </w:p>
        </w:tc>
      </w:tr>
      <w:tr w:rsidR="00F5732C" w:rsidRPr="00C33F68" w14:paraId="26F773A4" w14:textId="77777777" w:rsidTr="00F90A17">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tcPr>
          <w:p w14:paraId="50AA0E67" w14:textId="77777777" w:rsidR="00F5732C" w:rsidRPr="00C33F68" w:rsidRDefault="00F5732C" w:rsidP="00F90A17">
            <w:pPr>
              <w:pStyle w:val="TAN"/>
              <w:rPr>
                <w:lang w:eastAsia="zh-CN"/>
              </w:rPr>
            </w:pPr>
            <w:r w:rsidRPr="00C33F68">
              <w:t>NOTE:</w:t>
            </w:r>
            <w:r w:rsidRPr="00C33F68">
              <w:tab/>
              <w:t xml:space="preserve">The </w:t>
            </w:r>
            <w:r w:rsidRPr="00C33F68">
              <w:rPr>
                <w:lang w:eastAsia="zh-CN"/>
              </w:rPr>
              <w:t xml:space="preserve">discovery type </w:t>
            </w:r>
            <w:r w:rsidRPr="00C33F68">
              <w:t>is set to "</w:t>
            </w:r>
            <w:r w:rsidRPr="00C33F68">
              <w:rPr>
                <w:lang w:eastAsia="zh-CN"/>
              </w:rPr>
              <w:t xml:space="preserve">Restricted discovery", the </w:t>
            </w:r>
            <w:r w:rsidRPr="00C33F68">
              <w:t>content type is set to "Group member discovery announcement/group member discovery response" and the discovery model is set to "</w:t>
            </w:r>
            <w:r w:rsidRPr="00C33F68">
              <w:rPr>
                <w:lang w:eastAsia="zh-CN"/>
              </w:rPr>
              <w:t>Model A"</w:t>
            </w:r>
            <w:r w:rsidRPr="00C33F68">
              <w:t>.</w:t>
            </w:r>
          </w:p>
        </w:tc>
      </w:tr>
    </w:tbl>
    <w:p w14:paraId="7E1C1578" w14:textId="77777777" w:rsidR="00F5732C" w:rsidRPr="00C33F68" w:rsidRDefault="00F5732C" w:rsidP="00F5732C"/>
    <w:p w14:paraId="167093F5" w14:textId="77777777" w:rsidR="00F5732C" w:rsidRPr="00C33F68" w:rsidRDefault="00F5732C" w:rsidP="00F5732C">
      <w:pPr>
        <w:pStyle w:val="TH"/>
      </w:pPr>
      <w:r w:rsidRPr="00C33F68">
        <w:lastRenderedPageBreak/>
        <w:t>Table 10.2.1.6: PROSE PC5 DISCOVERY message for group member discovery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F5732C" w:rsidRPr="00C33F68" w14:paraId="656B095E" w14:textId="77777777" w:rsidTr="00F90A17">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77E8DF1D" w14:textId="77777777" w:rsidR="00F5732C" w:rsidRPr="00C33F68" w:rsidRDefault="00F5732C" w:rsidP="00F90A17">
            <w:pPr>
              <w:pStyle w:val="TAH"/>
              <w:rPr>
                <w:lang w:eastAsia="zh-CN"/>
              </w:rPr>
            </w:pPr>
            <w:r w:rsidRPr="00C33F68">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3BC455D2" w14:textId="77777777" w:rsidR="00F5732C" w:rsidRPr="00C33F68" w:rsidRDefault="00F5732C" w:rsidP="00F90A17">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61D1D8C" w14:textId="77777777" w:rsidR="00F5732C" w:rsidRPr="00C33F68" w:rsidRDefault="00F5732C" w:rsidP="00F90A17">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6036FE8" w14:textId="77777777" w:rsidR="00F5732C" w:rsidRPr="00C33F68" w:rsidRDefault="00F5732C" w:rsidP="00F90A17">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5CE8EE46" w14:textId="77777777" w:rsidR="00F5732C" w:rsidRPr="00C33F68" w:rsidRDefault="00F5732C" w:rsidP="00F90A17">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6F09C8D8" w14:textId="77777777" w:rsidR="00F5732C" w:rsidRPr="00C33F68" w:rsidRDefault="00F5732C" w:rsidP="00F90A17">
            <w:pPr>
              <w:pStyle w:val="TAH"/>
            </w:pPr>
            <w:r w:rsidRPr="00C33F68">
              <w:t>Length</w:t>
            </w:r>
          </w:p>
        </w:tc>
      </w:tr>
      <w:tr w:rsidR="00F5732C" w:rsidRPr="00C33F68" w14:paraId="61E7143D" w14:textId="77777777" w:rsidTr="00F90A1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6534193" w14:textId="77777777" w:rsidR="00F5732C" w:rsidRPr="00C33F68" w:rsidRDefault="00F5732C" w:rsidP="00F90A1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30789DB" w14:textId="77777777" w:rsidR="00F5732C" w:rsidRPr="00C33F68" w:rsidRDefault="00F5732C" w:rsidP="00F90A17">
            <w:pPr>
              <w:pStyle w:val="TAL"/>
            </w:pPr>
            <w:r w:rsidRPr="00C33F68">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63406E26" w14:textId="77777777" w:rsidR="00F5732C" w:rsidRPr="00C33F68" w:rsidRDefault="00F5732C" w:rsidP="00F90A17">
            <w:pPr>
              <w:pStyle w:val="TAL"/>
            </w:pPr>
            <w:r w:rsidRPr="00C33F68">
              <w:t>ProSe direct discovery PC5 message type</w:t>
            </w:r>
          </w:p>
          <w:p w14:paraId="39CE8E9B" w14:textId="77777777" w:rsidR="00F5732C" w:rsidRPr="00C33F68" w:rsidRDefault="00F5732C" w:rsidP="00F90A17">
            <w:pPr>
              <w:pStyle w:val="TAL"/>
            </w:pPr>
            <w:r w:rsidRPr="00C33F68">
              <w:t>11.2.1</w:t>
            </w:r>
          </w:p>
        </w:tc>
        <w:tc>
          <w:tcPr>
            <w:tcW w:w="1134" w:type="dxa"/>
            <w:tcBorders>
              <w:top w:val="single" w:sz="6" w:space="0" w:color="000000"/>
              <w:left w:val="single" w:sz="6" w:space="0" w:color="000000"/>
              <w:bottom w:val="single" w:sz="6" w:space="0" w:color="000000"/>
              <w:right w:val="single" w:sz="6" w:space="0" w:color="000000"/>
            </w:tcBorders>
            <w:hideMark/>
          </w:tcPr>
          <w:p w14:paraId="4441B23D" w14:textId="77777777" w:rsidR="00F5732C" w:rsidRPr="00C33F68" w:rsidRDefault="00F5732C" w:rsidP="00F90A17">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275FB783" w14:textId="77777777" w:rsidR="00F5732C" w:rsidRPr="00C33F68" w:rsidRDefault="00F5732C" w:rsidP="00F90A17">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1E0FDEE7" w14:textId="77777777" w:rsidR="00F5732C" w:rsidRPr="00C33F68" w:rsidRDefault="00F5732C" w:rsidP="00F90A17">
            <w:pPr>
              <w:pStyle w:val="TAC"/>
            </w:pPr>
            <w:r w:rsidRPr="00C33F68">
              <w:t>1</w:t>
            </w:r>
          </w:p>
        </w:tc>
      </w:tr>
      <w:tr w:rsidR="00F5732C" w:rsidRPr="00C33F68" w14:paraId="41DC2B1C" w14:textId="77777777" w:rsidTr="00F90A1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9005D92" w14:textId="77777777" w:rsidR="00F5732C" w:rsidRPr="00C33F68" w:rsidRDefault="00F5732C" w:rsidP="00F90A1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E129C15" w14:textId="77777777" w:rsidR="00F5732C" w:rsidRPr="00C33F68" w:rsidRDefault="00F5732C" w:rsidP="00F90A17">
            <w:pPr>
              <w:pStyle w:val="TAL"/>
            </w:pPr>
            <w:r w:rsidRPr="00C33F68">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4AFA96A3" w14:textId="77777777" w:rsidR="00F5732C" w:rsidRPr="00C33F68" w:rsidRDefault="00F5732C" w:rsidP="00F90A17">
            <w:pPr>
              <w:pStyle w:val="TAL"/>
            </w:pPr>
            <w:r w:rsidRPr="00C33F68">
              <w:t>UTC-based counter LSB</w:t>
            </w:r>
          </w:p>
          <w:p w14:paraId="0A71D039" w14:textId="77777777" w:rsidR="00F5732C" w:rsidRPr="00C33F68" w:rsidRDefault="00F5732C" w:rsidP="00F90A17">
            <w:pPr>
              <w:pStyle w:val="TAL"/>
            </w:pPr>
            <w:r w:rsidRPr="00C33F68">
              <w:t>11.2.14</w:t>
            </w:r>
          </w:p>
        </w:tc>
        <w:tc>
          <w:tcPr>
            <w:tcW w:w="1134" w:type="dxa"/>
            <w:tcBorders>
              <w:top w:val="single" w:sz="6" w:space="0" w:color="000000"/>
              <w:left w:val="single" w:sz="6" w:space="0" w:color="000000"/>
              <w:bottom w:val="single" w:sz="6" w:space="0" w:color="000000"/>
              <w:right w:val="single" w:sz="6" w:space="0" w:color="000000"/>
            </w:tcBorders>
            <w:hideMark/>
          </w:tcPr>
          <w:p w14:paraId="4B4DC87D" w14:textId="77777777" w:rsidR="00F5732C" w:rsidRPr="00C33F68" w:rsidRDefault="00F5732C" w:rsidP="00F90A17">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2113C94" w14:textId="77777777" w:rsidR="00F5732C" w:rsidRPr="00C33F68" w:rsidRDefault="00F5732C" w:rsidP="00F90A17">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A4DB315" w14:textId="77777777" w:rsidR="00F5732C" w:rsidRPr="00C33F68" w:rsidRDefault="00F5732C" w:rsidP="00F90A17">
            <w:pPr>
              <w:pStyle w:val="TAC"/>
              <w:rPr>
                <w:lang w:eastAsia="zh-CN"/>
              </w:rPr>
            </w:pPr>
            <w:r w:rsidRPr="00C33F68">
              <w:rPr>
                <w:lang w:eastAsia="zh-CN"/>
              </w:rPr>
              <w:t>1</w:t>
            </w:r>
          </w:p>
        </w:tc>
      </w:tr>
      <w:tr w:rsidR="00F5732C" w:rsidRPr="00C33F68" w14:paraId="53D7686C" w14:textId="77777777" w:rsidTr="00F90A1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66EB307" w14:textId="77777777" w:rsidR="00F5732C" w:rsidRPr="00C33F68" w:rsidRDefault="00F5732C" w:rsidP="00F90A1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FD6F5EC" w14:textId="77777777" w:rsidR="00F5732C" w:rsidRPr="00C33F68" w:rsidRDefault="00F5732C" w:rsidP="00F90A17">
            <w:pPr>
              <w:pStyle w:val="TAL"/>
            </w:pPr>
            <w:r w:rsidRPr="00C33F68">
              <w:t>MIC</w:t>
            </w:r>
          </w:p>
        </w:tc>
        <w:tc>
          <w:tcPr>
            <w:tcW w:w="3120" w:type="dxa"/>
            <w:tcBorders>
              <w:top w:val="single" w:sz="6" w:space="0" w:color="000000"/>
              <w:left w:val="single" w:sz="6" w:space="0" w:color="000000"/>
              <w:bottom w:val="single" w:sz="6" w:space="0" w:color="000000"/>
              <w:right w:val="single" w:sz="6" w:space="0" w:color="000000"/>
            </w:tcBorders>
            <w:hideMark/>
          </w:tcPr>
          <w:p w14:paraId="04A54B89" w14:textId="77777777" w:rsidR="00F5732C" w:rsidRPr="00C33F68" w:rsidRDefault="00F5732C" w:rsidP="00F90A17">
            <w:pPr>
              <w:pStyle w:val="TAL"/>
            </w:pPr>
            <w:r w:rsidRPr="00C33F68">
              <w:t>MIC</w:t>
            </w:r>
          </w:p>
          <w:p w14:paraId="544F705B" w14:textId="77777777" w:rsidR="00F5732C" w:rsidRPr="00C33F68" w:rsidRDefault="00F5732C" w:rsidP="00F90A17">
            <w:pPr>
              <w:pStyle w:val="TAL"/>
            </w:pPr>
            <w:r w:rsidRPr="00C33F68">
              <w:t>11.2.4</w:t>
            </w:r>
          </w:p>
        </w:tc>
        <w:tc>
          <w:tcPr>
            <w:tcW w:w="1134" w:type="dxa"/>
            <w:tcBorders>
              <w:top w:val="single" w:sz="6" w:space="0" w:color="000000"/>
              <w:left w:val="single" w:sz="6" w:space="0" w:color="000000"/>
              <w:bottom w:val="single" w:sz="6" w:space="0" w:color="000000"/>
              <w:right w:val="single" w:sz="6" w:space="0" w:color="000000"/>
            </w:tcBorders>
            <w:hideMark/>
          </w:tcPr>
          <w:p w14:paraId="069625A2" w14:textId="77777777" w:rsidR="00F5732C" w:rsidRPr="00C33F68" w:rsidRDefault="00F5732C" w:rsidP="00F90A17">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492E71C5" w14:textId="77777777" w:rsidR="00F5732C" w:rsidRPr="00C33F68" w:rsidRDefault="00F5732C" w:rsidP="00F90A17">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15CF7C11" w14:textId="77777777" w:rsidR="00F5732C" w:rsidRPr="00C33F68" w:rsidRDefault="00F5732C" w:rsidP="00F90A17">
            <w:pPr>
              <w:pStyle w:val="TAC"/>
            </w:pPr>
            <w:r w:rsidRPr="00C33F68">
              <w:t>4</w:t>
            </w:r>
          </w:p>
        </w:tc>
      </w:tr>
      <w:tr w:rsidR="00F5732C" w:rsidRPr="00C33F68" w14:paraId="61AE09D2" w14:textId="77777777" w:rsidTr="00F90A1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9CDE5AF" w14:textId="77777777" w:rsidR="00F5732C" w:rsidRPr="00C33F68" w:rsidRDefault="00F5732C" w:rsidP="00F90A1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AF11403" w14:textId="77777777" w:rsidR="00F5732C" w:rsidRPr="00C33F68" w:rsidRDefault="00F5732C" w:rsidP="00F90A17">
            <w:pPr>
              <w:pStyle w:val="TAL"/>
              <w:rPr>
                <w:lang w:eastAsia="zh-CN"/>
              </w:rPr>
            </w:pPr>
            <w:r w:rsidRPr="00C33F68">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4D997BB9" w14:textId="77777777" w:rsidR="00F5732C" w:rsidRPr="00C33F68" w:rsidRDefault="00F5732C" w:rsidP="00F90A17">
            <w:pPr>
              <w:pStyle w:val="TAL"/>
              <w:rPr>
                <w:lang w:eastAsia="zh-CN"/>
              </w:rPr>
            </w:pPr>
            <w:r w:rsidRPr="00C33F68">
              <w:rPr>
                <w:lang w:eastAsia="zh-CN"/>
              </w:rPr>
              <w:t>Application layer group ID</w:t>
            </w:r>
          </w:p>
          <w:p w14:paraId="142C50BC" w14:textId="77777777" w:rsidR="00F5732C" w:rsidRPr="00C33F68" w:rsidRDefault="00F5732C" w:rsidP="00F90A17">
            <w:pPr>
              <w:pStyle w:val="TAL"/>
            </w:pPr>
            <w:r w:rsidRPr="00C33F68">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0321FEB0" w14:textId="77777777" w:rsidR="00F5732C" w:rsidRPr="00C33F68" w:rsidRDefault="00F5732C" w:rsidP="00F90A17">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A3456DE" w14:textId="77777777" w:rsidR="00F5732C" w:rsidRPr="00C33F68" w:rsidRDefault="00F5732C" w:rsidP="00F90A17">
            <w:pPr>
              <w:pStyle w:val="TAC"/>
              <w:rPr>
                <w:lang w:eastAsia="zh-CN"/>
              </w:rPr>
            </w:pPr>
            <w:r w:rsidRPr="00C33F68">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54F54D94" w14:textId="77777777" w:rsidR="00F5732C" w:rsidRPr="00C33F68" w:rsidRDefault="00F5732C" w:rsidP="00F90A17">
            <w:pPr>
              <w:pStyle w:val="TAC"/>
              <w:rPr>
                <w:lang w:eastAsia="zh-CN"/>
              </w:rPr>
            </w:pPr>
            <w:r w:rsidRPr="00C33F68">
              <w:rPr>
                <w:lang w:eastAsia="zh-CN"/>
              </w:rPr>
              <w:t>2-256</w:t>
            </w:r>
          </w:p>
        </w:tc>
      </w:tr>
      <w:tr w:rsidR="00F5732C" w:rsidRPr="00C33F68" w14:paraId="63222E68" w14:textId="77777777" w:rsidTr="00F90A1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CBB9C12" w14:textId="77777777" w:rsidR="00F5732C" w:rsidRPr="00C33F68" w:rsidRDefault="00F5732C" w:rsidP="00F90A1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45F561F" w14:textId="77777777" w:rsidR="00F5732C" w:rsidRPr="00C33F68" w:rsidRDefault="00F5732C" w:rsidP="00F90A17">
            <w:pPr>
              <w:pStyle w:val="TAL"/>
            </w:pPr>
            <w:r w:rsidRPr="00C33F68">
              <w:t>Discoverer info</w:t>
            </w:r>
          </w:p>
        </w:tc>
        <w:tc>
          <w:tcPr>
            <w:tcW w:w="3120" w:type="dxa"/>
            <w:tcBorders>
              <w:top w:val="single" w:sz="6" w:space="0" w:color="000000"/>
              <w:left w:val="single" w:sz="6" w:space="0" w:color="000000"/>
              <w:bottom w:val="single" w:sz="6" w:space="0" w:color="000000"/>
              <w:right w:val="single" w:sz="6" w:space="0" w:color="000000"/>
            </w:tcBorders>
            <w:hideMark/>
          </w:tcPr>
          <w:p w14:paraId="0877DF92" w14:textId="77777777" w:rsidR="00F5732C" w:rsidRPr="00C33F68" w:rsidRDefault="00F5732C" w:rsidP="00F90A17">
            <w:pPr>
              <w:pStyle w:val="TAL"/>
            </w:pPr>
            <w:r w:rsidRPr="00C33F68">
              <w:t>User info ID</w:t>
            </w:r>
          </w:p>
          <w:p w14:paraId="79C8A4B3" w14:textId="77777777" w:rsidR="00F5732C" w:rsidRPr="00C33F68" w:rsidRDefault="00F5732C" w:rsidP="00F90A17">
            <w:pPr>
              <w:pStyle w:val="TAL"/>
            </w:pPr>
            <w:r w:rsidRPr="00C33F68">
              <w:t>11.2.7</w:t>
            </w:r>
          </w:p>
        </w:tc>
        <w:tc>
          <w:tcPr>
            <w:tcW w:w="1134" w:type="dxa"/>
            <w:tcBorders>
              <w:top w:val="single" w:sz="6" w:space="0" w:color="000000"/>
              <w:left w:val="single" w:sz="6" w:space="0" w:color="000000"/>
              <w:bottom w:val="single" w:sz="6" w:space="0" w:color="000000"/>
              <w:right w:val="single" w:sz="6" w:space="0" w:color="000000"/>
            </w:tcBorders>
            <w:hideMark/>
          </w:tcPr>
          <w:p w14:paraId="21635DDE" w14:textId="77777777" w:rsidR="00F5732C" w:rsidRPr="00C33F68" w:rsidRDefault="00F5732C" w:rsidP="00F90A17">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C14C445" w14:textId="77777777" w:rsidR="00F5732C" w:rsidRPr="00C33F68" w:rsidRDefault="00F5732C" w:rsidP="00F90A17">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3BA74DE" w14:textId="77777777" w:rsidR="00F5732C" w:rsidRPr="00C33F68" w:rsidRDefault="00F5732C" w:rsidP="00F90A17">
            <w:pPr>
              <w:pStyle w:val="TAC"/>
              <w:rPr>
                <w:lang w:eastAsia="zh-CN"/>
              </w:rPr>
            </w:pPr>
            <w:r w:rsidRPr="00C33F68">
              <w:rPr>
                <w:lang w:eastAsia="zh-CN"/>
              </w:rPr>
              <w:t>6</w:t>
            </w:r>
          </w:p>
        </w:tc>
      </w:tr>
      <w:tr w:rsidR="00F5732C" w:rsidRPr="00C33F68" w14:paraId="6DE75B2A" w14:textId="77777777" w:rsidTr="00F90A1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15B29BE" w14:textId="77777777" w:rsidR="00F5732C" w:rsidRPr="00C33F68" w:rsidRDefault="00F5732C" w:rsidP="00F90A17">
            <w:pPr>
              <w:pStyle w:val="TAL"/>
              <w:rPr>
                <w:lang w:eastAsia="zh-CN"/>
              </w:rPr>
            </w:pPr>
            <w:r w:rsidRPr="00C33F68">
              <w:rPr>
                <w:lang w:eastAsia="zh-CN"/>
              </w:rPr>
              <w:t>28</w:t>
            </w:r>
          </w:p>
        </w:tc>
        <w:tc>
          <w:tcPr>
            <w:tcW w:w="2837" w:type="dxa"/>
            <w:tcBorders>
              <w:top w:val="single" w:sz="6" w:space="0" w:color="000000"/>
              <w:left w:val="single" w:sz="6" w:space="0" w:color="000000"/>
              <w:bottom w:val="single" w:sz="6" w:space="0" w:color="000000"/>
              <w:right w:val="single" w:sz="6" w:space="0" w:color="000000"/>
            </w:tcBorders>
          </w:tcPr>
          <w:p w14:paraId="115D2F53" w14:textId="77777777" w:rsidR="00F5732C" w:rsidRPr="00C33F68" w:rsidRDefault="00F5732C" w:rsidP="00F90A17">
            <w:pPr>
              <w:pStyle w:val="TAL"/>
            </w:pPr>
            <w:r w:rsidRPr="00C33F68">
              <w:t>Target user info</w:t>
            </w:r>
          </w:p>
        </w:tc>
        <w:tc>
          <w:tcPr>
            <w:tcW w:w="3120" w:type="dxa"/>
            <w:tcBorders>
              <w:top w:val="single" w:sz="6" w:space="0" w:color="000000"/>
              <w:left w:val="single" w:sz="6" w:space="0" w:color="000000"/>
              <w:bottom w:val="single" w:sz="6" w:space="0" w:color="000000"/>
              <w:right w:val="single" w:sz="6" w:space="0" w:color="000000"/>
            </w:tcBorders>
          </w:tcPr>
          <w:p w14:paraId="3EED39B3" w14:textId="77777777" w:rsidR="00F5732C" w:rsidRPr="00C33F68" w:rsidRDefault="00F5732C" w:rsidP="00F90A17">
            <w:pPr>
              <w:pStyle w:val="TAL"/>
            </w:pPr>
            <w:r w:rsidRPr="00C33F68">
              <w:t>User info ID</w:t>
            </w:r>
          </w:p>
          <w:p w14:paraId="2DCB6ADC" w14:textId="77777777" w:rsidR="00F5732C" w:rsidRPr="00C33F68" w:rsidRDefault="00F5732C" w:rsidP="00F90A17">
            <w:pPr>
              <w:pStyle w:val="TAL"/>
            </w:pPr>
            <w:r w:rsidRPr="00C33F68">
              <w:t>11.2.7</w:t>
            </w:r>
          </w:p>
        </w:tc>
        <w:tc>
          <w:tcPr>
            <w:tcW w:w="1134" w:type="dxa"/>
            <w:tcBorders>
              <w:top w:val="single" w:sz="6" w:space="0" w:color="000000"/>
              <w:left w:val="single" w:sz="6" w:space="0" w:color="000000"/>
              <w:bottom w:val="single" w:sz="6" w:space="0" w:color="000000"/>
              <w:right w:val="single" w:sz="6" w:space="0" w:color="000000"/>
            </w:tcBorders>
          </w:tcPr>
          <w:p w14:paraId="6FCF43CC" w14:textId="77777777" w:rsidR="00F5732C" w:rsidRPr="00C33F68" w:rsidRDefault="00F5732C" w:rsidP="00F90A17">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D68ED0E" w14:textId="77777777" w:rsidR="00F5732C" w:rsidRPr="00C33F68" w:rsidRDefault="00F5732C" w:rsidP="00F90A17">
            <w:pPr>
              <w:pStyle w:val="TAC"/>
              <w:rPr>
                <w:lang w:eastAsia="zh-CN"/>
              </w:rPr>
            </w:pPr>
            <w:r w:rsidRPr="00C33F68">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3D5B2D58" w14:textId="77777777" w:rsidR="00F5732C" w:rsidRPr="00C33F68" w:rsidRDefault="00F5732C" w:rsidP="00F90A17">
            <w:pPr>
              <w:pStyle w:val="TAC"/>
              <w:rPr>
                <w:lang w:eastAsia="zh-CN"/>
              </w:rPr>
            </w:pPr>
            <w:r w:rsidRPr="00C33F68">
              <w:rPr>
                <w:lang w:eastAsia="zh-CN"/>
              </w:rPr>
              <w:t>7</w:t>
            </w:r>
          </w:p>
        </w:tc>
      </w:tr>
      <w:tr w:rsidR="00F5732C" w:rsidRPr="00C33F68" w14:paraId="47D6C38E" w14:textId="77777777" w:rsidTr="00F90A17">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5FA13E10" w14:textId="77777777" w:rsidR="00F5732C" w:rsidRPr="00C33F68" w:rsidRDefault="00F5732C" w:rsidP="00F90A17">
            <w:pPr>
              <w:pStyle w:val="TAN"/>
              <w:rPr>
                <w:lang w:eastAsia="zh-CN"/>
              </w:rPr>
            </w:pPr>
            <w:r w:rsidRPr="00C33F68">
              <w:t>NOTE:</w:t>
            </w:r>
            <w:r w:rsidRPr="00C33F68">
              <w:tab/>
              <w:t xml:space="preserve">The </w:t>
            </w:r>
            <w:r w:rsidRPr="00C33F68">
              <w:rPr>
                <w:lang w:eastAsia="zh-CN"/>
              </w:rPr>
              <w:t xml:space="preserve">discovery type </w:t>
            </w:r>
            <w:r w:rsidRPr="00C33F68">
              <w:t>is set to "</w:t>
            </w:r>
            <w:r w:rsidRPr="00C33F68">
              <w:rPr>
                <w:lang w:eastAsia="zh-CN"/>
              </w:rPr>
              <w:t xml:space="preserve">Restricted discovery", the </w:t>
            </w:r>
            <w:r w:rsidRPr="00C33F68">
              <w:t>content type is set to "Group member discovery solicitation" and the discovery model is set to "</w:t>
            </w:r>
            <w:r w:rsidRPr="00C33F68">
              <w:rPr>
                <w:lang w:eastAsia="zh-CN"/>
              </w:rPr>
              <w:t>Model B"</w:t>
            </w:r>
            <w:r w:rsidRPr="00C33F68">
              <w:t>.</w:t>
            </w:r>
          </w:p>
        </w:tc>
      </w:tr>
    </w:tbl>
    <w:p w14:paraId="1518ECF7" w14:textId="77777777" w:rsidR="00F5732C" w:rsidRPr="00C33F68" w:rsidRDefault="00F5732C" w:rsidP="00F5732C"/>
    <w:p w14:paraId="7847730E" w14:textId="77777777" w:rsidR="00F5732C" w:rsidRPr="00C33F68" w:rsidRDefault="00F5732C" w:rsidP="00F5732C">
      <w:pPr>
        <w:pStyle w:val="TH"/>
      </w:pPr>
      <w:r w:rsidRPr="00C33F68">
        <w:t>Table 10.2.1.7: PROSE PC5 DISCOVERY message for group member discovery response</w:t>
      </w:r>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F5732C" w:rsidRPr="00C33F68" w14:paraId="3403EBAB" w14:textId="77777777" w:rsidTr="00F90A17">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815CA2F" w14:textId="77777777" w:rsidR="00F5732C" w:rsidRPr="00C33F68" w:rsidRDefault="00F5732C" w:rsidP="00F90A17">
            <w:pPr>
              <w:pStyle w:val="TAH"/>
              <w:rPr>
                <w:lang w:eastAsia="zh-CN"/>
              </w:rPr>
            </w:pPr>
            <w:r w:rsidRPr="00C33F68">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26FA4EB5" w14:textId="77777777" w:rsidR="00F5732C" w:rsidRPr="00C33F68" w:rsidRDefault="00F5732C" w:rsidP="00F90A17">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BAA433A" w14:textId="77777777" w:rsidR="00F5732C" w:rsidRPr="00C33F68" w:rsidRDefault="00F5732C" w:rsidP="00F90A17">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DE2013A" w14:textId="77777777" w:rsidR="00F5732C" w:rsidRPr="00C33F68" w:rsidRDefault="00F5732C" w:rsidP="00F90A17">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62560355" w14:textId="77777777" w:rsidR="00F5732C" w:rsidRPr="00C33F68" w:rsidRDefault="00F5732C" w:rsidP="00F90A17">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18CAB810" w14:textId="77777777" w:rsidR="00F5732C" w:rsidRPr="00C33F68" w:rsidRDefault="00F5732C" w:rsidP="00F90A17">
            <w:pPr>
              <w:pStyle w:val="TAH"/>
            </w:pPr>
            <w:r w:rsidRPr="00C33F68">
              <w:t>Length</w:t>
            </w:r>
          </w:p>
        </w:tc>
      </w:tr>
      <w:tr w:rsidR="00F5732C" w:rsidRPr="00C33F68" w14:paraId="1BE7EAE4" w14:textId="77777777" w:rsidTr="00F90A1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574DF42" w14:textId="77777777" w:rsidR="00F5732C" w:rsidRPr="00C33F68" w:rsidRDefault="00F5732C" w:rsidP="00F90A1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FA59C2D" w14:textId="77777777" w:rsidR="00F5732C" w:rsidRPr="00C33F68" w:rsidRDefault="00F5732C" w:rsidP="00F90A17">
            <w:pPr>
              <w:pStyle w:val="TAL"/>
            </w:pPr>
            <w:r w:rsidRPr="00C33F68">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4F6542D6" w14:textId="77777777" w:rsidR="00F5732C" w:rsidRPr="00C33F68" w:rsidRDefault="00F5732C" w:rsidP="00F90A17">
            <w:pPr>
              <w:pStyle w:val="TAL"/>
            </w:pPr>
            <w:r w:rsidRPr="00C33F68">
              <w:t>ProSe direct discovery PC5 message type</w:t>
            </w:r>
          </w:p>
          <w:p w14:paraId="7AC1F96F" w14:textId="77777777" w:rsidR="00F5732C" w:rsidRPr="00C33F68" w:rsidRDefault="00F5732C" w:rsidP="00F90A17">
            <w:pPr>
              <w:pStyle w:val="TAL"/>
            </w:pPr>
            <w:r w:rsidRPr="00C33F68">
              <w:t>11.2.1</w:t>
            </w:r>
          </w:p>
        </w:tc>
        <w:tc>
          <w:tcPr>
            <w:tcW w:w="1134" w:type="dxa"/>
            <w:tcBorders>
              <w:top w:val="single" w:sz="6" w:space="0" w:color="000000"/>
              <w:left w:val="single" w:sz="6" w:space="0" w:color="000000"/>
              <w:bottom w:val="single" w:sz="6" w:space="0" w:color="000000"/>
              <w:right w:val="single" w:sz="6" w:space="0" w:color="000000"/>
            </w:tcBorders>
            <w:hideMark/>
          </w:tcPr>
          <w:p w14:paraId="7E8B1487" w14:textId="77777777" w:rsidR="00F5732C" w:rsidRPr="00C33F68" w:rsidRDefault="00F5732C" w:rsidP="00F90A17">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389F6CF7" w14:textId="77777777" w:rsidR="00F5732C" w:rsidRPr="00C33F68" w:rsidRDefault="00F5732C" w:rsidP="00F90A17">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57240530" w14:textId="77777777" w:rsidR="00F5732C" w:rsidRPr="00C33F68" w:rsidRDefault="00F5732C" w:rsidP="00F90A17">
            <w:pPr>
              <w:pStyle w:val="TAC"/>
            </w:pPr>
            <w:r w:rsidRPr="00C33F68">
              <w:t>1</w:t>
            </w:r>
          </w:p>
        </w:tc>
      </w:tr>
      <w:tr w:rsidR="00F5732C" w:rsidRPr="00C33F68" w14:paraId="592A3FA7" w14:textId="77777777" w:rsidTr="00F90A1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B2AE83F" w14:textId="77777777" w:rsidR="00F5732C" w:rsidRPr="00C33F68" w:rsidRDefault="00F5732C" w:rsidP="00F90A1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81C944D" w14:textId="77777777" w:rsidR="00F5732C" w:rsidRPr="00C33F68" w:rsidRDefault="00F5732C" w:rsidP="00F90A17">
            <w:pPr>
              <w:pStyle w:val="TAL"/>
            </w:pPr>
            <w:r w:rsidRPr="00C33F68">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6B721886" w14:textId="77777777" w:rsidR="00F5732C" w:rsidRPr="00C33F68" w:rsidRDefault="00F5732C" w:rsidP="00F90A17">
            <w:pPr>
              <w:pStyle w:val="TAL"/>
            </w:pPr>
            <w:r w:rsidRPr="00C33F68">
              <w:t>UTC-based counter LSB</w:t>
            </w:r>
          </w:p>
          <w:p w14:paraId="1323C29F" w14:textId="77777777" w:rsidR="00F5732C" w:rsidRPr="00C33F68" w:rsidRDefault="00F5732C" w:rsidP="00F90A17">
            <w:pPr>
              <w:pStyle w:val="TAL"/>
            </w:pPr>
            <w:r w:rsidRPr="00C33F68">
              <w:t>11.2.14</w:t>
            </w:r>
          </w:p>
        </w:tc>
        <w:tc>
          <w:tcPr>
            <w:tcW w:w="1134" w:type="dxa"/>
            <w:tcBorders>
              <w:top w:val="single" w:sz="6" w:space="0" w:color="000000"/>
              <w:left w:val="single" w:sz="6" w:space="0" w:color="000000"/>
              <w:bottom w:val="single" w:sz="6" w:space="0" w:color="000000"/>
              <w:right w:val="single" w:sz="6" w:space="0" w:color="000000"/>
            </w:tcBorders>
            <w:hideMark/>
          </w:tcPr>
          <w:p w14:paraId="5DEDFD7D" w14:textId="77777777" w:rsidR="00F5732C" w:rsidRPr="00C33F68" w:rsidRDefault="00F5732C" w:rsidP="00F90A17">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E22994D" w14:textId="77777777" w:rsidR="00F5732C" w:rsidRPr="00C33F68" w:rsidRDefault="00F5732C" w:rsidP="00F90A17">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05FE03C" w14:textId="77777777" w:rsidR="00F5732C" w:rsidRPr="00C33F68" w:rsidRDefault="00F5732C" w:rsidP="00F90A17">
            <w:pPr>
              <w:pStyle w:val="TAC"/>
              <w:rPr>
                <w:lang w:eastAsia="zh-CN"/>
              </w:rPr>
            </w:pPr>
            <w:r w:rsidRPr="00C33F68">
              <w:rPr>
                <w:lang w:eastAsia="zh-CN"/>
              </w:rPr>
              <w:t>1</w:t>
            </w:r>
          </w:p>
        </w:tc>
      </w:tr>
      <w:tr w:rsidR="00F5732C" w:rsidRPr="00C33F68" w14:paraId="64085660" w14:textId="77777777" w:rsidTr="00F90A1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4D8CC0D" w14:textId="77777777" w:rsidR="00F5732C" w:rsidRPr="00C33F68" w:rsidRDefault="00F5732C" w:rsidP="00F90A1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C18D528" w14:textId="77777777" w:rsidR="00F5732C" w:rsidRPr="00C33F68" w:rsidRDefault="00F5732C" w:rsidP="00F90A17">
            <w:pPr>
              <w:pStyle w:val="TAL"/>
            </w:pPr>
            <w:r w:rsidRPr="00C33F68">
              <w:t>MIC</w:t>
            </w:r>
          </w:p>
        </w:tc>
        <w:tc>
          <w:tcPr>
            <w:tcW w:w="3120" w:type="dxa"/>
            <w:tcBorders>
              <w:top w:val="single" w:sz="6" w:space="0" w:color="000000"/>
              <w:left w:val="single" w:sz="6" w:space="0" w:color="000000"/>
              <w:bottom w:val="single" w:sz="6" w:space="0" w:color="000000"/>
              <w:right w:val="single" w:sz="6" w:space="0" w:color="000000"/>
            </w:tcBorders>
            <w:hideMark/>
          </w:tcPr>
          <w:p w14:paraId="6FB62F7A" w14:textId="77777777" w:rsidR="00F5732C" w:rsidRPr="00C33F68" w:rsidRDefault="00F5732C" w:rsidP="00F90A17">
            <w:pPr>
              <w:pStyle w:val="TAL"/>
            </w:pPr>
            <w:r w:rsidRPr="00C33F68">
              <w:t>MIC</w:t>
            </w:r>
          </w:p>
          <w:p w14:paraId="3B485441" w14:textId="77777777" w:rsidR="00F5732C" w:rsidRPr="00C33F68" w:rsidRDefault="00F5732C" w:rsidP="00F90A17">
            <w:pPr>
              <w:pStyle w:val="TAL"/>
            </w:pPr>
            <w:r w:rsidRPr="00C33F68">
              <w:t>11.2.4</w:t>
            </w:r>
          </w:p>
        </w:tc>
        <w:tc>
          <w:tcPr>
            <w:tcW w:w="1134" w:type="dxa"/>
            <w:tcBorders>
              <w:top w:val="single" w:sz="6" w:space="0" w:color="000000"/>
              <w:left w:val="single" w:sz="6" w:space="0" w:color="000000"/>
              <w:bottom w:val="single" w:sz="6" w:space="0" w:color="000000"/>
              <w:right w:val="single" w:sz="6" w:space="0" w:color="000000"/>
            </w:tcBorders>
            <w:hideMark/>
          </w:tcPr>
          <w:p w14:paraId="60D521E5" w14:textId="77777777" w:rsidR="00F5732C" w:rsidRPr="00C33F68" w:rsidRDefault="00F5732C" w:rsidP="00F90A17">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6B8237B0" w14:textId="77777777" w:rsidR="00F5732C" w:rsidRPr="00C33F68" w:rsidRDefault="00F5732C" w:rsidP="00F90A17">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7D9F518C" w14:textId="77777777" w:rsidR="00F5732C" w:rsidRPr="00C33F68" w:rsidRDefault="00F5732C" w:rsidP="00F90A17">
            <w:pPr>
              <w:pStyle w:val="TAC"/>
            </w:pPr>
            <w:r w:rsidRPr="00C33F68">
              <w:t>4</w:t>
            </w:r>
          </w:p>
        </w:tc>
      </w:tr>
      <w:tr w:rsidR="00F5732C" w:rsidRPr="00C33F68" w14:paraId="621D8B1F" w14:textId="77777777" w:rsidTr="00F90A1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EE69E15" w14:textId="77777777" w:rsidR="00F5732C" w:rsidRPr="00C33F68" w:rsidRDefault="00F5732C" w:rsidP="00F90A1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04B531C" w14:textId="77777777" w:rsidR="00F5732C" w:rsidRPr="00C33F68" w:rsidRDefault="00F5732C" w:rsidP="00F90A17">
            <w:pPr>
              <w:pStyle w:val="TAL"/>
              <w:rPr>
                <w:lang w:eastAsia="zh-CN"/>
              </w:rPr>
            </w:pPr>
            <w:r w:rsidRPr="00C33F68">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44C03DF3" w14:textId="77777777" w:rsidR="00F5732C" w:rsidRPr="00C33F68" w:rsidRDefault="00F5732C" w:rsidP="00F90A17">
            <w:pPr>
              <w:pStyle w:val="TAL"/>
              <w:rPr>
                <w:lang w:eastAsia="zh-CN"/>
              </w:rPr>
            </w:pPr>
            <w:r w:rsidRPr="00C33F68">
              <w:rPr>
                <w:lang w:eastAsia="zh-CN"/>
              </w:rPr>
              <w:t>Application layer group ID</w:t>
            </w:r>
          </w:p>
          <w:p w14:paraId="1E1578E2" w14:textId="77777777" w:rsidR="00F5732C" w:rsidRPr="00C33F68" w:rsidRDefault="00F5732C" w:rsidP="00F90A17">
            <w:pPr>
              <w:pStyle w:val="TAL"/>
            </w:pPr>
            <w:r w:rsidRPr="00C33F68">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38CB3544" w14:textId="77777777" w:rsidR="00F5732C" w:rsidRPr="00C33F68" w:rsidRDefault="00F5732C" w:rsidP="00F90A17">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6C75043" w14:textId="77777777" w:rsidR="00F5732C" w:rsidRPr="00C33F68" w:rsidRDefault="00F5732C" w:rsidP="00F90A17">
            <w:pPr>
              <w:pStyle w:val="TAC"/>
              <w:rPr>
                <w:lang w:eastAsia="zh-CN"/>
              </w:rPr>
            </w:pPr>
            <w:r w:rsidRPr="00C33F68">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075EFD06" w14:textId="77777777" w:rsidR="00F5732C" w:rsidRPr="00C33F68" w:rsidRDefault="00F5732C" w:rsidP="00F90A17">
            <w:pPr>
              <w:pStyle w:val="TAC"/>
              <w:rPr>
                <w:lang w:eastAsia="zh-CN"/>
              </w:rPr>
            </w:pPr>
            <w:r w:rsidRPr="00C33F68">
              <w:rPr>
                <w:lang w:eastAsia="zh-CN"/>
              </w:rPr>
              <w:t>2-256</w:t>
            </w:r>
          </w:p>
        </w:tc>
      </w:tr>
      <w:tr w:rsidR="00F5732C" w:rsidRPr="00C33F68" w14:paraId="7C87891F" w14:textId="77777777" w:rsidTr="00F90A1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26F0A17" w14:textId="77777777" w:rsidR="00F5732C" w:rsidRPr="00C33F68" w:rsidRDefault="00F5732C" w:rsidP="00F90A1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8E2E86D" w14:textId="77777777" w:rsidR="00F5732C" w:rsidRPr="00C33F68" w:rsidRDefault="00F5732C" w:rsidP="00F90A17">
            <w:pPr>
              <w:pStyle w:val="TAL"/>
            </w:pPr>
            <w:r w:rsidRPr="00C33F68">
              <w:t>Discoveree info</w:t>
            </w:r>
          </w:p>
        </w:tc>
        <w:tc>
          <w:tcPr>
            <w:tcW w:w="3120" w:type="dxa"/>
            <w:tcBorders>
              <w:top w:val="single" w:sz="6" w:space="0" w:color="000000"/>
              <w:left w:val="single" w:sz="6" w:space="0" w:color="000000"/>
              <w:bottom w:val="single" w:sz="6" w:space="0" w:color="000000"/>
              <w:right w:val="single" w:sz="6" w:space="0" w:color="000000"/>
            </w:tcBorders>
            <w:hideMark/>
          </w:tcPr>
          <w:p w14:paraId="53FB6FCB" w14:textId="77777777" w:rsidR="00F5732C" w:rsidRPr="00C33F68" w:rsidRDefault="00F5732C" w:rsidP="00F90A17">
            <w:pPr>
              <w:pStyle w:val="TAL"/>
            </w:pPr>
            <w:r w:rsidRPr="00C33F68">
              <w:t>User info ID</w:t>
            </w:r>
          </w:p>
          <w:p w14:paraId="6FFCA28C" w14:textId="77777777" w:rsidR="00F5732C" w:rsidRPr="00C33F68" w:rsidRDefault="00F5732C" w:rsidP="00F90A17">
            <w:pPr>
              <w:pStyle w:val="TAL"/>
            </w:pPr>
            <w:r w:rsidRPr="00C33F68">
              <w:t>11.2.7</w:t>
            </w:r>
          </w:p>
        </w:tc>
        <w:tc>
          <w:tcPr>
            <w:tcW w:w="1134" w:type="dxa"/>
            <w:tcBorders>
              <w:top w:val="single" w:sz="6" w:space="0" w:color="000000"/>
              <w:left w:val="single" w:sz="6" w:space="0" w:color="000000"/>
              <w:bottom w:val="single" w:sz="6" w:space="0" w:color="000000"/>
              <w:right w:val="single" w:sz="6" w:space="0" w:color="000000"/>
            </w:tcBorders>
            <w:hideMark/>
          </w:tcPr>
          <w:p w14:paraId="49F4D2F7" w14:textId="77777777" w:rsidR="00F5732C" w:rsidRPr="00C33F68" w:rsidRDefault="00F5732C" w:rsidP="00F90A17">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04E1C2E" w14:textId="77777777" w:rsidR="00F5732C" w:rsidRPr="00C33F68" w:rsidRDefault="00F5732C" w:rsidP="00F90A17">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F9BF15E" w14:textId="77777777" w:rsidR="00F5732C" w:rsidRPr="00C33F68" w:rsidRDefault="00F5732C" w:rsidP="00F90A17">
            <w:pPr>
              <w:pStyle w:val="TAC"/>
              <w:rPr>
                <w:lang w:eastAsia="zh-CN"/>
              </w:rPr>
            </w:pPr>
            <w:r w:rsidRPr="00C33F68">
              <w:rPr>
                <w:lang w:eastAsia="zh-CN"/>
              </w:rPr>
              <w:t>6</w:t>
            </w:r>
          </w:p>
        </w:tc>
      </w:tr>
      <w:tr w:rsidR="00F5732C" w:rsidRPr="00C33F68" w14:paraId="5ADA85B1" w14:textId="77777777" w:rsidTr="00F90A17">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6A472A1" w14:textId="77777777" w:rsidR="00F5732C" w:rsidRPr="00C33F68" w:rsidRDefault="00F5732C" w:rsidP="00F90A17">
            <w:pPr>
              <w:pStyle w:val="TAL"/>
              <w:rPr>
                <w:lang w:eastAsia="zh-CN"/>
              </w:rPr>
            </w:pPr>
            <w:r w:rsidRPr="00C33F68">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1DCE7ACF" w14:textId="77777777" w:rsidR="00F5732C" w:rsidRPr="00C33F68" w:rsidRDefault="00F5732C" w:rsidP="00F90A17">
            <w:pPr>
              <w:pStyle w:val="TAL"/>
              <w:rPr>
                <w:lang w:eastAsia="zh-CN"/>
              </w:rPr>
            </w:pPr>
            <w:r w:rsidRPr="00C33F68">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154A1578" w14:textId="77777777" w:rsidR="00F5732C" w:rsidRPr="00C33F68" w:rsidRDefault="00F5732C" w:rsidP="00F90A17">
            <w:pPr>
              <w:pStyle w:val="TAL"/>
              <w:rPr>
                <w:lang w:eastAsia="zh-CN"/>
              </w:rPr>
            </w:pPr>
            <w:r w:rsidRPr="00C33F68">
              <w:rPr>
                <w:lang w:eastAsia="zh-CN"/>
              </w:rPr>
              <w:t>Metadata</w:t>
            </w:r>
          </w:p>
          <w:p w14:paraId="56264DE5" w14:textId="77777777" w:rsidR="00F5732C" w:rsidRPr="00C33F68" w:rsidRDefault="00F5732C" w:rsidP="00F90A17">
            <w:pPr>
              <w:pStyle w:val="TAL"/>
              <w:rPr>
                <w:lang w:eastAsia="zh-CN"/>
              </w:rPr>
            </w:pPr>
            <w:r w:rsidRPr="00C33F68">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168737F7" w14:textId="77777777" w:rsidR="00F5732C" w:rsidRPr="00C33F68" w:rsidRDefault="00F5732C" w:rsidP="00F90A17">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5C7AB62D" w14:textId="77777777" w:rsidR="00F5732C" w:rsidRPr="00C33F68" w:rsidRDefault="00F5732C" w:rsidP="00F90A17">
            <w:pPr>
              <w:pStyle w:val="TAC"/>
            </w:pPr>
            <w:r w:rsidRPr="00C33F68">
              <w:t>TLV-E</w:t>
            </w:r>
          </w:p>
        </w:tc>
        <w:tc>
          <w:tcPr>
            <w:tcW w:w="851" w:type="dxa"/>
            <w:tcBorders>
              <w:top w:val="single" w:sz="6" w:space="0" w:color="000000"/>
              <w:left w:val="single" w:sz="6" w:space="0" w:color="000000"/>
              <w:bottom w:val="single" w:sz="6" w:space="0" w:color="000000"/>
              <w:right w:val="single" w:sz="6" w:space="0" w:color="000000"/>
            </w:tcBorders>
            <w:hideMark/>
          </w:tcPr>
          <w:p w14:paraId="6AABC612" w14:textId="77777777" w:rsidR="00F5732C" w:rsidRPr="00C33F68" w:rsidRDefault="00F5732C" w:rsidP="00F90A17">
            <w:pPr>
              <w:pStyle w:val="TAC"/>
              <w:rPr>
                <w:lang w:eastAsia="zh-CN"/>
              </w:rPr>
            </w:pPr>
            <w:r w:rsidRPr="00C33F68">
              <w:rPr>
                <w:lang w:eastAsia="zh-CN"/>
              </w:rPr>
              <w:t>4-8195</w:t>
            </w:r>
          </w:p>
        </w:tc>
      </w:tr>
      <w:tr w:rsidR="00F5732C" w:rsidRPr="00C33F68" w14:paraId="369FB586" w14:textId="77777777" w:rsidTr="00F90A17">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tcPr>
          <w:p w14:paraId="0C47B963" w14:textId="77777777" w:rsidR="00F5732C" w:rsidRPr="00C33F68" w:rsidRDefault="00F5732C" w:rsidP="00F90A17">
            <w:pPr>
              <w:pStyle w:val="TAN"/>
              <w:rPr>
                <w:lang w:eastAsia="zh-CN"/>
              </w:rPr>
            </w:pPr>
            <w:r w:rsidRPr="00C33F68">
              <w:t>NOTE:</w:t>
            </w:r>
            <w:r w:rsidRPr="00C33F68">
              <w:tab/>
              <w:t xml:space="preserve">The </w:t>
            </w:r>
            <w:r w:rsidRPr="00C33F68">
              <w:rPr>
                <w:lang w:eastAsia="zh-CN"/>
              </w:rPr>
              <w:t xml:space="preserve">discovery type </w:t>
            </w:r>
            <w:r w:rsidRPr="00C33F68">
              <w:t>is set to "</w:t>
            </w:r>
            <w:r w:rsidRPr="00C33F68">
              <w:rPr>
                <w:lang w:eastAsia="zh-CN"/>
              </w:rPr>
              <w:t xml:space="preserve">Restricted discovery", the </w:t>
            </w:r>
            <w:r w:rsidRPr="00C33F68">
              <w:t>content type is set to "</w:t>
            </w:r>
            <w:r w:rsidRPr="00C33F68">
              <w:rPr>
                <w:lang w:eastAsia="zh-CN"/>
              </w:rPr>
              <w:t>Group member discovery announcement/group member discovery response</w:t>
            </w:r>
            <w:r w:rsidRPr="00C33F68">
              <w:t>" and the discovery model is set to "</w:t>
            </w:r>
            <w:r w:rsidRPr="00C33F68">
              <w:rPr>
                <w:lang w:eastAsia="zh-CN"/>
              </w:rPr>
              <w:t>Model B"</w:t>
            </w:r>
            <w:r w:rsidRPr="00C33F68">
              <w:t>.</w:t>
            </w:r>
          </w:p>
        </w:tc>
      </w:tr>
    </w:tbl>
    <w:p w14:paraId="2803B61D" w14:textId="77777777" w:rsidR="00F5732C" w:rsidRPr="00C33F68" w:rsidRDefault="00F5732C" w:rsidP="00F5732C"/>
    <w:p w14:paraId="316E479C" w14:textId="77777777" w:rsidR="00F5732C" w:rsidRPr="00C33F68" w:rsidRDefault="00F5732C" w:rsidP="00F5732C">
      <w:pPr>
        <w:pStyle w:val="TH"/>
        <w:rPr>
          <w:lang w:eastAsia="zh-CN"/>
        </w:rPr>
      </w:pPr>
      <w:r w:rsidRPr="00C33F68">
        <w:t>Table 10.2.1.</w:t>
      </w:r>
      <w:r w:rsidRPr="00C33F68">
        <w:rPr>
          <w:lang w:eastAsia="zh-CN"/>
        </w:rPr>
        <w:t>8</w:t>
      </w:r>
      <w:r w:rsidRPr="00C33F68">
        <w:t xml:space="preserve">: PROSE PC5 DISCOVERY message for </w:t>
      </w:r>
      <w:r w:rsidRPr="00C33F68">
        <w:rPr>
          <w:lang w:eastAsia="zh-CN"/>
        </w:rPr>
        <w:t>UE-to-network relay</w:t>
      </w:r>
      <w:r w:rsidRPr="00C33F68">
        <w:t xml:space="preserve"> discovery </w:t>
      </w:r>
      <w:r w:rsidRPr="00C33F68">
        <w:rPr>
          <w:lang w:eastAsia="zh-CN"/>
        </w:rPr>
        <w:t>announcement</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F5732C" w:rsidRPr="00C33F68" w14:paraId="34A05D47" w14:textId="77777777" w:rsidTr="00F90A17">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6EBDF3AD" w14:textId="77777777" w:rsidR="00F5732C" w:rsidRPr="00C33F68" w:rsidRDefault="00F5732C" w:rsidP="00F90A17">
            <w:pPr>
              <w:pStyle w:val="TAH"/>
              <w:rPr>
                <w:lang w:eastAsia="zh-CN"/>
              </w:rPr>
            </w:pPr>
            <w:r w:rsidRPr="00C33F68">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083A230C" w14:textId="77777777" w:rsidR="00F5732C" w:rsidRPr="00C33F68" w:rsidRDefault="00F5732C" w:rsidP="00F90A17">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95F25C1" w14:textId="77777777" w:rsidR="00F5732C" w:rsidRPr="00C33F68" w:rsidRDefault="00F5732C" w:rsidP="00F90A17">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2381EE7" w14:textId="77777777" w:rsidR="00F5732C" w:rsidRPr="00C33F68" w:rsidRDefault="00F5732C" w:rsidP="00F90A17">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0E0649D4" w14:textId="77777777" w:rsidR="00F5732C" w:rsidRPr="00C33F68" w:rsidRDefault="00F5732C" w:rsidP="00F90A17">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224B0F8D" w14:textId="77777777" w:rsidR="00F5732C" w:rsidRPr="00C33F68" w:rsidRDefault="00F5732C" w:rsidP="00F90A17">
            <w:pPr>
              <w:pStyle w:val="TAH"/>
            </w:pPr>
            <w:r w:rsidRPr="00C33F68">
              <w:t>Length</w:t>
            </w:r>
          </w:p>
        </w:tc>
      </w:tr>
      <w:tr w:rsidR="00F5732C" w:rsidRPr="00C33F68" w14:paraId="461749A5" w14:textId="77777777" w:rsidTr="00F90A1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7274A75" w14:textId="77777777" w:rsidR="00F5732C" w:rsidRPr="00C33F68" w:rsidRDefault="00F5732C" w:rsidP="00F90A1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9601FEE" w14:textId="77777777" w:rsidR="00F5732C" w:rsidRPr="00C33F68" w:rsidRDefault="00F5732C" w:rsidP="00F90A17">
            <w:pPr>
              <w:pStyle w:val="TAL"/>
              <w:rPr>
                <w:lang w:eastAsia="zh-CN"/>
              </w:rPr>
            </w:pPr>
            <w:r w:rsidRPr="00C33F68">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47B5B47E" w14:textId="77777777" w:rsidR="00F5732C" w:rsidRPr="00C33F68" w:rsidRDefault="00F5732C" w:rsidP="00F90A17">
            <w:pPr>
              <w:pStyle w:val="TAL"/>
              <w:rPr>
                <w:lang w:eastAsia="zh-CN"/>
              </w:rPr>
            </w:pPr>
            <w:r w:rsidRPr="00C33F68">
              <w:t>ProSe direct discovery PC5 message type</w:t>
            </w:r>
          </w:p>
          <w:p w14:paraId="20DA271C" w14:textId="77777777" w:rsidR="00F5732C" w:rsidRPr="00C33F68" w:rsidRDefault="00F5732C" w:rsidP="00F90A17">
            <w:pPr>
              <w:pStyle w:val="TAL"/>
              <w:rPr>
                <w:lang w:eastAsia="zh-CN"/>
              </w:rPr>
            </w:pPr>
            <w:r w:rsidRPr="00C33F68">
              <w:t>11.2.1</w:t>
            </w:r>
          </w:p>
        </w:tc>
        <w:tc>
          <w:tcPr>
            <w:tcW w:w="1134" w:type="dxa"/>
            <w:tcBorders>
              <w:top w:val="single" w:sz="6" w:space="0" w:color="000000"/>
              <w:left w:val="single" w:sz="6" w:space="0" w:color="000000"/>
              <w:bottom w:val="single" w:sz="6" w:space="0" w:color="000000"/>
              <w:right w:val="single" w:sz="6" w:space="0" w:color="000000"/>
            </w:tcBorders>
            <w:hideMark/>
          </w:tcPr>
          <w:p w14:paraId="6C1B0EC6" w14:textId="77777777" w:rsidR="00F5732C" w:rsidRPr="00C33F68" w:rsidRDefault="00F5732C" w:rsidP="00F90A17">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6512A535" w14:textId="77777777" w:rsidR="00F5732C" w:rsidRPr="00C33F68" w:rsidRDefault="00F5732C" w:rsidP="00F90A17">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1758D605" w14:textId="77777777" w:rsidR="00F5732C" w:rsidRPr="00C33F68" w:rsidRDefault="00F5732C" w:rsidP="00F90A17">
            <w:pPr>
              <w:pStyle w:val="TAC"/>
            </w:pPr>
            <w:r w:rsidRPr="00C33F68">
              <w:t>1</w:t>
            </w:r>
          </w:p>
        </w:tc>
      </w:tr>
      <w:tr w:rsidR="00F5732C" w:rsidRPr="00C33F68" w14:paraId="288132C7" w14:textId="77777777" w:rsidTr="00F90A1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67111E4" w14:textId="77777777" w:rsidR="00F5732C" w:rsidRPr="00C33F68" w:rsidRDefault="00F5732C" w:rsidP="00F90A1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AC80E3A" w14:textId="77777777" w:rsidR="00F5732C" w:rsidRPr="00C33F68" w:rsidRDefault="00F5732C" w:rsidP="00F90A17">
            <w:pPr>
              <w:pStyle w:val="TAL"/>
            </w:pPr>
            <w:r w:rsidRPr="00C33F68">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27D69BF7" w14:textId="77777777" w:rsidR="00F5732C" w:rsidRPr="00C33F68" w:rsidRDefault="00F5732C" w:rsidP="00F90A17">
            <w:pPr>
              <w:pStyle w:val="TAL"/>
              <w:rPr>
                <w:lang w:eastAsia="zh-CN"/>
              </w:rPr>
            </w:pPr>
            <w:r w:rsidRPr="00C33F68">
              <w:t>UTC-based counter LSB</w:t>
            </w:r>
          </w:p>
          <w:p w14:paraId="6F2A24D9" w14:textId="77777777" w:rsidR="00F5732C" w:rsidRPr="00C33F68" w:rsidRDefault="00F5732C" w:rsidP="00F90A17">
            <w:pPr>
              <w:pStyle w:val="TAL"/>
            </w:pPr>
            <w:r w:rsidRPr="00C33F68">
              <w:t>11.2.11</w:t>
            </w:r>
          </w:p>
        </w:tc>
        <w:tc>
          <w:tcPr>
            <w:tcW w:w="1134" w:type="dxa"/>
            <w:tcBorders>
              <w:top w:val="single" w:sz="6" w:space="0" w:color="000000"/>
              <w:left w:val="single" w:sz="6" w:space="0" w:color="000000"/>
              <w:bottom w:val="single" w:sz="6" w:space="0" w:color="000000"/>
              <w:right w:val="single" w:sz="6" w:space="0" w:color="000000"/>
            </w:tcBorders>
            <w:hideMark/>
          </w:tcPr>
          <w:p w14:paraId="3ED49C08" w14:textId="77777777" w:rsidR="00F5732C" w:rsidRPr="00C33F68" w:rsidRDefault="00F5732C" w:rsidP="00F90A17">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D72BAD7" w14:textId="77777777" w:rsidR="00F5732C" w:rsidRPr="00C33F68" w:rsidRDefault="00F5732C" w:rsidP="00F90A17">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576C570" w14:textId="77777777" w:rsidR="00F5732C" w:rsidRPr="00C33F68" w:rsidRDefault="00F5732C" w:rsidP="00F90A17">
            <w:pPr>
              <w:pStyle w:val="TAC"/>
              <w:rPr>
                <w:lang w:eastAsia="zh-CN"/>
              </w:rPr>
            </w:pPr>
            <w:r w:rsidRPr="00C33F68">
              <w:rPr>
                <w:lang w:eastAsia="zh-CN"/>
              </w:rPr>
              <w:t>1</w:t>
            </w:r>
          </w:p>
        </w:tc>
      </w:tr>
      <w:tr w:rsidR="00F5732C" w:rsidRPr="00C33F68" w14:paraId="027A5D42" w14:textId="77777777" w:rsidTr="00F90A1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F85D501" w14:textId="77777777" w:rsidR="00F5732C" w:rsidRPr="00C33F68" w:rsidRDefault="00F5732C" w:rsidP="00F90A1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C4989F6" w14:textId="77777777" w:rsidR="00F5732C" w:rsidRPr="00C33F68" w:rsidRDefault="00F5732C" w:rsidP="00F90A17">
            <w:pPr>
              <w:pStyle w:val="TAL"/>
              <w:rPr>
                <w:lang w:eastAsia="zh-CN"/>
              </w:rPr>
            </w:pPr>
            <w:r w:rsidRPr="00C33F68">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3C3E9349" w14:textId="77777777" w:rsidR="00F5732C" w:rsidRPr="00C33F68" w:rsidRDefault="00F5732C" w:rsidP="00F90A17">
            <w:pPr>
              <w:pStyle w:val="TAL"/>
              <w:rPr>
                <w:lang w:eastAsia="zh-CN"/>
              </w:rPr>
            </w:pPr>
            <w:r w:rsidRPr="00C33F68">
              <w:rPr>
                <w:lang w:eastAsia="zh-CN"/>
              </w:rPr>
              <w:t>MIC</w:t>
            </w:r>
          </w:p>
          <w:p w14:paraId="47A52718" w14:textId="77777777" w:rsidR="00F5732C" w:rsidRPr="00C33F68" w:rsidRDefault="00F5732C" w:rsidP="00F90A17">
            <w:pPr>
              <w:pStyle w:val="TAL"/>
              <w:rPr>
                <w:lang w:eastAsia="zh-CN"/>
              </w:rPr>
            </w:pPr>
            <w:r w:rsidRPr="00C33F68">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25D999D0" w14:textId="77777777" w:rsidR="00F5732C" w:rsidRPr="00C33F68" w:rsidRDefault="00F5732C" w:rsidP="00F90A17">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7EE8F17" w14:textId="77777777" w:rsidR="00F5732C" w:rsidRPr="00C33F68" w:rsidRDefault="00F5732C" w:rsidP="00F90A17">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5F4269F" w14:textId="77777777" w:rsidR="00F5732C" w:rsidRPr="00C33F68" w:rsidRDefault="00F5732C" w:rsidP="00F90A17">
            <w:pPr>
              <w:pStyle w:val="TAC"/>
              <w:rPr>
                <w:lang w:eastAsia="zh-CN"/>
              </w:rPr>
            </w:pPr>
            <w:r w:rsidRPr="00C33F68">
              <w:t>4</w:t>
            </w:r>
          </w:p>
        </w:tc>
      </w:tr>
      <w:tr w:rsidR="00F5732C" w:rsidRPr="00C33F68" w14:paraId="3EDD70A3" w14:textId="77777777" w:rsidTr="00F90A1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B5868FF" w14:textId="77777777" w:rsidR="00F5732C" w:rsidRPr="00C33F68" w:rsidRDefault="00F5732C" w:rsidP="00F90A1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9C0C512" w14:textId="77777777" w:rsidR="00F5732C" w:rsidRPr="00C33F68" w:rsidRDefault="00F5732C" w:rsidP="00F90A17">
            <w:pPr>
              <w:pStyle w:val="TAL"/>
              <w:rPr>
                <w:lang w:eastAsia="zh-CN"/>
              </w:rPr>
            </w:pPr>
            <w:r w:rsidRPr="00C33F68">
              <w:rPr>
                <w:lang w:eastAsia="zh-CN"/>
              </w:rPr>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73552A7D" w14:textId="77777777" w:rsidR="00F5732C" w:rsidRPr="00C33F68" w:rsidRDefault="00F5732C" w:rsidP="00F90A17">
            <w:pPr>
              <w:pStyle w:val="TAL"/>
            </w:pPr>
            <w:r w:rsidRPr="00C33F68">
              <w:t>User info ID</w:t>
            </w:r>
          </w:p>
          <w:p w14:paraId="254BED48" w14:textId="77777777" w:rsidR="00F5732C" w:rsidRPr="00C33F68" w:rsidRDefault="00F5732C" w:rsidP="00F90A17">
            <w:pPr>
              <w:pStyle w:val="TAL"/>
            </w:pPr>
            <w:r w:rsidRPr="00C33F68">
              <w:t>11.2.7</w:t>
            </w:r>
          </w:p>
        </w:tc>
        <w:tc>
          <w:tcPr>
            <w:tcW w:w="1134" w:type="dxa"/>
            <w:tcBorders>
              <w:top w:val="single" w:sz="6" w:space="0" w:color="000000"/>
              <w:left w:val="single" w:sz="6" w:space="0" w:color="000000"/>
              <w:bottom w:val="single" w:sz="6" w:space="0" w:color="000000"/>
              <w:right w:val="single" w:sz="6" w:space="0" w:color="000000"/>
            </w:tcBorders>
            <w:hideMark/>
          </w:tcPr>
          <w:p w14:paraId="6CDA9DF9" w14:textId="77777777" w:rsidR="00F5732C" w:rsidRPr="00C33F68" w:rsidRDefault="00F5732C" w:rsidP="00F90A17">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9EB49DA" w14:textId="77777777" w:rsidR="00F5732C" w:rsidRPr="00C33F68" w:rsidRDefault="00F5732C" w:rsidP="00F90A17">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27CF55A" w14:textId="77777777" w:rsidR="00F5732C" w:rsidRPr="00C33F68" w:rsidRDefault="00F5732C" w:rsidP="00F90A17">
            <w:pPr>
              <w:pStyle w:val="TAC"/>
              <w:rPr>
                <w:lang w:eastAsia="zh-CN"/>
              </w:rPr>
            </w:pPr>
            <w:r w:rsidRPr="00C33F68">
              <w:rPr>
                <w:lang w:eastAsia="zh-CN"/>
              </w:rPr>
              <w:t>6</w:t>
            </w:r>
          </w:p>
        </w:tc>
      </w:tr>
      <w:tr w:rsidR="00F5732C" w:rsidRPr="00C33F68" w14:paraId="204C1FDC" w14:textId="77777777" w:rsidTr="00F90A1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036E91E" w14:textId="77777777" w:rsidR="00F5732C" w:rsidRPr="00C33F68" w:rsidRDefault="00F5732C" w:rsidP="00F90A1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599FDCF" w14:textId="77777777" w:rsidR="00F5732C" w:rsidRPr="00C33F68" w:rsidRDefault="00F5732C" w:rsidP="00F90A17">
            <w:pPr>
              <w:pStyle w:val="TAL"/>
              <w:rPr>
                <w:lang w:eastAsia="zh-CN"/>
              </w:rPr>
            </w:pPr>
            <w:r w:rsidRPr="00C33F68">
              <w:rPr>
                <w:lang w:eastAsia="zh-CN"/>
              </w:rPr>
              <w:t xml:space="preserve">Relay service code </w:t>
            </w:r>
            <w:r w:rsidRPr="00C33F68">
              <w:t>(NOTE</w:t>
            </w:r>
            <w:r w:rsidRPr="00C33F68">
              <w:rPr>
                <w:lang w:eastAsia="zh-CN"/>
              </w:rPr>
              <w:t> 2</w:t>
            </w:r>
            <w:r w:rsidRPr="00C33F68">
              <w:t>)</w:t>
            </w:r>
          </w:p>
        </w:tc>
        <w:tc>
          <w:tcPr>
            <w:tcW w:w="3120" w:type="dxa"/>
            <w:tcBorders>
              <w:top w:val="single" w:sz="6" w:space="0" w:color="000000"/>
              <w:left w:val="single" w:sz="6" w:space="0" w:color="000000"/>
              <w:bottom w:val="single" w:sz="6" w:space="0" w:color="000000"/>
              <w:right w:val="single" w:sz="6" w:space="0" w:color="000000"/>
            </w:tcBorders>
          </w:tcPr>
          <w:p w14:paraId="5FAAED33" w14:textId="77777777" w:rsidR="00F5732C" w:rsidRPr="00C33F68" w:rsidRDefault="00F5732C" w:rsidP="00F90A17">
            <w:pPr>
              <w:pStyle w:val="TAL"/>
              <w:rPr>
                <w:lang w:eastAsia="zh-CN"/>
              </w:rPr>
            </w:pPr>
            <w:r w:rsidRPr="00C33F68">
              <w:rPr>
                <w:lang w:eastAsia="zh-CN"/>
              </w:rPr>
              <w:t>Relay service code</w:t>
            </w:r>
          </w:p>
          <w:p w14:paraId="3B5AB929" w14:textId="77777777" w:rsidR="00F5732C" w:rsidRPr="00C33F68" w:rsidRDefault="00F5732C" w:rsidP="00F90A17">
            <w:pPr>
              <w:pStyle w:val="TAL"/>
              <w:rPr>
                <w:lang w:eastAsia="zh-CN"/>
              </w:rPr>
            </w:pPr>
            <w:r w:rsidRPr="00C33F68">
              <w:rPr>
                <w:lang w:eastAsia="zh-CN"/>
              </w:rPr>
              <w:t>11.2.8</w:t>
            </w:r>
          </w:p>
        </w:tc>
        <w:tc>
          <w:tcPr>
            <w:tcW w:w="1134" w:type="dxa"/>
            <w:tcBorders>
              <w:top w:val="single" w:sz="6" w:space="0" w:color="000000"/>
              <w:left w:val="single" w:sz="6" w:space="0" w:color="000000"/>
              <w:bottom w:val="single" w:sz="6" w:space="0" w:color="000000"/>
              <w:right w:val="single" w:sz="6" w:space="0" w:color="000000"/>
            </w:tcBorders>
          </w:tcPr>
          <w:p w14:paraId="227E287F" w14:textId="77777777" w:rsidR="00F5732C" w:rsidRPr="00C33F68" w:rsidRDefault="00F5732C" w:rsidP="00F90A17">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CE4585E" w14:textId="77777777" w:rsidR="00F5732C" w:rsidRPr="00C33F68" w:rsidRDefault="00F5732C" w:rsidP="00F90A17">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F1EEBE2" w14:textId="77777777" w:rsidR="00F5732C" w:rsidRPr="00C33F68" w:rsidRDefault="00F5732C" w:rsidP="00F90A17">
            <w:pPr>
              <w:pStyle w:val="TAC"/>
              <w:rPr>
                <w:lang w:eastAsia="zh-CN"/>
              </w:rPr>
            </w:pPr>
            <w:r w:rsidRPr="00C33F68">
              <w:rPr>
                <w:lang w:eastAsia="zh-CN"/>
              </w:rPr>
              <w:t>3</w:t>
            </w:r>
          </w:p>
        </w:tc>
      </w:tr>
      <w:tr w:rsidR="00F5732C" w:rsidRPr="00C33F68" w14:paraId="73D9334C" w14:textId="77777777" w:rsidTr="00F90A1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36EFDD6" w14:textId="77777777" w:rsidR="00F5732C" w:rsidRPr="00C33F68" w:rsidRDefault="00F5732C" w:rsidP="00F90A1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40CB615" w14:textId="77777777" w:rsidR="00F5732C" w:rsidRPr="00C33F68" w:rsidRDefault="00F5732C" w:rsidP="00F90A17">
            <w:pPr>
              <w:pStyle w:val="TAL"/>
              <w:rPr>
                <w:lang w:eastAsia="zh-CN"/>
              </w:rPr>
            </w:pPr>
            <w:r w:rsidRPr="00C33F68">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hideMark/>
          </w:tcPr>
          <w:p w14:paraId="26B23E70" w14:textId="77777777" w:rsidR="00F5732C" w:rsidRPr="00C33F68" w:rsidRDefault="00F5732C" w:rsidP="00F90A17">
            <w:pPr>
              <w:pStyle w:val="TAL"/>
              <w:rPr>
                <w:lang w:eastAsia="zh-CN"/>
              </w:rPr>
            </w:pPr>
            <w:r w:rsidRPr="00C33F68">
              <w:rPr>
                <w:lang w:eastAsia="zh-CN"/>
              </w:rPr>
              <w:t>Status indicator</w:t>
            </w:r>
          </w:p>
          <w:p w14:paraId="1F121D71" w14:textId="77777777" w:rsidR="00F5732C" w:rsidRPr="00C33F68" w:rsidRDefault="00F5732C" w:rsidP="00F90A17">
            <w:pPr>
              <w:pStyle w:val="TAL"/>
              <w:rPr>
                <w:lang w:eastAsia="zh-CN"/>
              </w:rPr>
            </w:pPr>
            <w:r w:rsidRPr="00C33F68">
              <w:t>11.2.</w:t>
            </w:r>
            <w:r w:rsidRPr="00C33F68">
              <w:rPr>
                <w:lang w:eastAsia="zh-CN"/>
              </w:rPr>
              <w:t>9</w:t>
            </w:r>
          </w:p>
        </w:tc>
        <w:tc>
          <w:tcPr>
            <w:tcW w:w="1134" w:type="dxa"/>
            <w:tcBorders>
              <w:top w:val="single" w:sz="6" w:space="0" w:color="000000"/>
              <w:left w:val="single" w:sz="6" w:space="0" w:color="000000"/>
              <w:bottom w:val="single" w:sz="6" w:space="0" w:color="000000"/>
              <w:right w:val="single" w:sz="6" w:space="0" w:color="000000"/>
            </w:tcBorders>
            <w:hideMark/>
          </w:tcPr>
          <w:p w14:paraId="150027DC" w14:textId="77777777" w:rsidR="00F5732C" w:rsidRPr="00C33F68" w:rsidRDefault="00F5732C" w:rsidP="00F90A17">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4205D20D" w14:textId="77777777" w:rsidR="00F5732C" w:rsidRPr="00C33F68" w:rsidRDefault="00F5732C" w:rsidP="00F90A17">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74582039" w14:textId="77777777" w:rsidR="00F5732C" w:rsidRPr="00C33F68" w:rsidRDefault="00F5732C" w:rsidP="00F90A17">
            <w:pPr>
              <w:pStyle w:val="TAC"/>
              <w:rPr>
                <w:lang w:eastAsia="zh-CN"/>
              </w:rPr>
            </w:pPr>
            <w:r w:rsidRPr="00C33F68">
              <w:rPr>
                <w:lang w:eastAsia="zh-CN"/>
              </w:rPr>
              <w:t>1</w:t>
            </w:r>
          </w:p>
        </w:tc>
      </w:tr>
      <w:tr w:rsidR="00F5732C" w:rsidRPr="00C33F68" w14:paraId="68F0B9F2" w14:textId="77777777" w:rsidTr="00F90A17">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6E91EFE7" w14:textId="77777777" w:rsidR="00F5732C" w:rsidRPr="00C33F68" w:rsidRDefault="00F5732C" w:rsidP="00F90A17">
            <w:pPr>
              <w:pStyle w:val="TAL"/>
            </w:pPr>
            <w:r w:rsidRPr="00C33F68">
              <w:t>52</w:t>
            </w:r>
          </w:p>
        </w:tc>
        <w:tc>
          <w:tcPr>
            <w:tcW w:w="2837" w:type="dxa"/>
            <w:tcBorders>
              <w:top w:val="single" w:sz="6" w:space="0" w:color="000000"/>
              <w:left w:val="single" w:sz="6" w:space="0" w:color="000000"/>
              <w:bottom w:val="single" w:sz="6" w:space="0" w:color="000000"/>
              <w:right w:val="single" w:sz="6" w:space="0" w:color="000000"/>
            </w:tcBorders>
            <w:hideMark/>
          </w:tcPr>
          <w:p w14:paraId="6FAD7683" w14:textId="77777777" w:rsidR="00F5732C" w:rsidRPr="00C33F68" w:rsidRDefault="00F5732C" w:rsidP="00F90A17">
            <w:pPr>
              <w:pStyle w:val="TAL"/>
              <w:rPr>
                <w:lang w:eastAsia="zh-CN"/>
              </w:rPr>
            </w:pPr>
            <w:r w:rsidRPr="00C33F68">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6CA87AB2" w14:textId="77777777" w:rsidR="00F5732C" w:rsidRPr="00C33F68" w:rsidRDefault="00F5732C" w:rsidP="00F90A17">
            <w:pPr>
              <w:pStyle w:val="TAL"/>
              <w:rPr>
                <w:lang w:eastAsia="zh-CN"/>
              </w:rPr>
            </w:pPr>
            <w:r w:rsidRPr="00C33F68">
              <w:rPr>
                <w:lang w:eastAsia="zh-CN"/>
              </w:rPr>
              <w:t>NCGI</w:t>
            </w:r>
          </w:p>
          <w:p w14:paraId="1677E94A" w14:textId="77777777" w:rsidR="00F5732C" w:rsidRPr="00C33F68" w:rsidRDefault="00F5732C" w:rsidP="00F90A17">
            <w:pPr>
              <w:pStyle w:val="TAL"/>
              <w:rPr>
                <w:lang w:eastAsia="zh-CN"/>
              </w:rPr>
            </w:pPr>
            <w:r w:rsidRPr="00C33F68">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113D81A5" w14:textId="77777777" w:rsidR="00F5732C" w:rsidRPr="00C33F68" w:rsidRDefault="00F5732C" w:rsidP="00F90A17">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7FA34E89" w14:textId="77777777" w:rsidR="00F5732C" w:rsidRPr="00C33F68" w:rsidRDefault="00F5732C" w:rsidP="00F90A17">
            <w:pPr>
              <w:pStyle w:val="TAC"/>
              <w:rPr>
                <w:lang w:eastAsia="zh-CN"/>
              </w:rPr>
            </w:pPr>
            <w:r w:rsidRPr="00C33F68">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3708D56E" w14:textId="77777777" w:rsidR="00F5732C" w:rsidRPr="00C33F68" w:rsidRDefault="00F5732C" w:rsidP="00F90A17">
            <w:pPr>
              <w:pStyle w:val="TAC"/>
            </w:pPr>
            <w:r w:rsidRPr="00C33F68">
              <w:rPr>
                <w:lang w:eastAsia="zh-CN"/>
              </w:rPr>
              <w:t>9</w:t>
            </w:r>
          </w:p>
        </w:tc>
      </w:tr>
      <w:tr w:rsidR="00F5732C" w:rsidRPr="00C33F68" w14:paraId="36348123" w14:textId="77777777" w:rsidTr="00F90A1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61A62B6" w14:textId="77777777" w:rsidR="00F5732C" w:rsidRPr="00772733" w:rsidRDefault="00F5732C" w:rsidP="00F90A17">
            <w:pPr>
              <w:pStyle w:val="TAL"/>
            </w:pPr>
            <w:r w:rsidRPr="00772733">
              <w:t>63</w:t>
            </w:r>
          </w:p>
        </w:tc>
        <w:tc>
          <w:tcPr>
            <w:tcW w:w="2837" w:type="dxa"/>
            <w:tcBorders>
              <w:top w:val="single" w:sz="6" w:space="0" w:color="000000"/>
              <w:left w:val="single" w:sz="6" w:space="0" w:color="000000"/>
              <w:bottom w:val="single" w:sz="6" w:space="0" w:color="000000"/>
              <w:right w:val="single" w:sz="6" w:space="0" w:color="000000"/>
            </w:tcBorders>
          </w:tcPr>
          <w:p w14:paraId="6D49CC3C" w14:textId="77777777" w:rsidR="00F5732C" w:rsidRPr="00772733" w:rsidRDefault="00F5732C" w:rsidP="00F90A17">
            <w:pPr>
              <w:pStyle w:val="TAL"/>
              <w:rPr>
                <w:lang w:eastAsia="zh-CN"/>
              </w:rPr>
            </w:pPr>
            <w:r w:rsidRPr="00772733">
              <w:rPr>
                <w:lang w:eastAsia="zh-CN"/>
              </w:rPr>
              <w:t>RRC container</w:t>
            </w:r>
          </w:p>
        </w:tc>
        <w:tc>
          <w:tcPr>
            <w:tcW w:w="3120" w:type="dxa"/>
            <w:tcBorders>
              <w:top w:val="single" w:sz="6" w:space="0" w:color="000000"/>
              <w:left w:val="single" w:sz="6" w:space="0" w:color="000000"/>
              <w:bottom w:val="single" w:sz="6" w:space="0" w:color="000000"/>
              <w:right w:val="single" w:sz="6" w:space="0" w:color="000000"/>
            </w:tcBorders>
          </w:tcPr>
          <w:p w14:paraId="432D1E32" w14:textId="77777777" w:rsidR="00F5732C" w:rsidRPr="00772733" w:rsidRDefault="00F5732C" w:rsidP="00F90A17">
            <w:pPr>
              <w:pStyle w:val="TAL"/>
              <w:rPr>
                <w:lang w:eastAsia="zh-CN"/>
              </w:rPr>
            </w:pPr>
            <w:r w:rsidRPr="00772733">
              <w:rPr>
                <w:lang w:eastAsia="zh-CN"/>
              </w:rPr>
              <w:t>RRC container</w:t>
            </w:r>
          </w:p>
          <w:p w14:paraId="34EC3C81" w14:textId="77777777" w:rsidR="00F5732C" w:rsidRPr="00772733" w:rsidRDefault="00F5732C" w:rsidP="00F90A17">
            <w:pPr>
              <w:pStyle w:val="TAL"/>
              <w:rPr>
                <w:lang w:eastAsia="zh-CN"/>
              </w:rPr>
            </w:pPr>
            <w:r w:rsidRPr="00772733">
              <w:rPr>
                <w:lang w:eastAsia="zh-CN"/>
              </w:rPr>
              <w:t>11.2.14</w:t>
            </w:r>
          </w:p>
        </w:tc>
        <w:tc>
          <w:tcPr>
            <w:tcW w:w="1134" w:type="dxa"/>
            <w:tcBorders>
              <w:top w:val="single" w:sz="6" w:space="0" w:color="000000"/>
              <w:left w:val="single" w:sz="6" w:space="0" w:color="000000"/>
              <w:bottom w:val="single" w:sz="6" w:space="0" w:color="000000"/>
              <w:right w:val="single" w:sz="6" w:space="0" w:color="000000"/>
            </w:tcBorders>
          </w:tcPr>
          <w:p w14:paraId="65DA009F" w14:textId="77777777" w:rsidR="00F5732C" w:rsidRPr="00772733" w:rsidRDefault="00F5732C" w:rsidP="00F90A17">
            <w:pPr>
              <w:pStyle w:val="TAC"/>
              <w:rPr>
                <w:lang w:eastAsia="zh-CN"/>
              </w:rPr>
            </w:pPr>
            <w:r w:rsidRPr="00772733">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756B2D8" w14:textId="77777777" w:rsidR="00F5732C" w:rsidRPr="00772733" w:rsidRDefault="00F5732C" w:rsidP="00F90A17">
            <w:pPr>
              <w:pStyle w:val="TAC"/>
              <w:rPr>
                <w:lang w:eastAsia="zh-CN"/>
              </w:rPr>
            </w:pPr>
            <w:r w:rsidRPr="00772733">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5417F590" w14:textId="77777777" w:rsidR="00F5732C" w:rsidRPr="00C33F68" w:rsidRDefault="00F5732C" w:rsidP="00F90A17">
            <w:pPr>
              <w:pStyle w:val="TAC"/>
            </w:pPr>
            <w:r w:rsidRPr="00772733">
              <w:t>3-257</w:t>
            </w:r>
          </w:p>
        </w:tc>
      </w:tr>
      <w:tr w:rsidR="00F5732C" w:rsidRPr="00C33F68" w14:paraId="64BA1006" w14:textId="77777777" w:rsidTr="00F90A17">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174ADDCE" w14:textId="77777777" w:rsidR="00F5732C" w:rsidRPr="00C33F68" w:rsidRDefault="00F5732C" w:rsidP="00F90A17">
            <w:pPr>
              <w:pStyle w:val="TAN"/>
              <w:rPr>
                <w:lang w:eastAsia="zh-CN"/>
              </w:rPr>
            </w:pPr>
            <w:r w:rsidRPr="00C33F68">
              <w:t>NOTE</w:t>
            </w:r>
            <w:r w:rsidRPr="00C33F68">
              <w:rPr>
                <w:lang w:eastAsia="zh-CN"/>
              </w:rPr>
              <w:t> 1</w:t>
            </w:r>
            <w:r w:rsidRPr="00C33F68">
              <w:t>:</w:t>
            </w:r>
            <w:r w:rsidRPr="00C33F68">
              <w:tab/>
              <w:t xml:space="preserve">The </w:t>
            </w:r>
            <w:r w:rsidRPr="00C33F68">
              <w:rPr>
                <w:lang w:eastAsia="zh-CN"/>
              </w:rPr>
              <w:t xml:space="preserve">discovery type </w:t>
            </w:r>
            <w:r w:rsidRPr="00C33F68">
              <w:t>is set to "</w:t>
            </w:r>
            <w:r w:rsidRPr="00C33F68">
              <w:rPr>
                <w:lang w:eastAsia="zh-CN"/>
              </w:rPr>
              <w:t>Restricted discovery", t</w:t>
            </w:r>
            <w:r w:rsidRPr="00C33F68">
              <w:t>he content type is set to "</w:t>
            </w:r>
            <w:r w:rsidRPr="00C33F68">
              <w:rPr>
                <w:lang w:eastAsia="zh-CN"/>
              </w:rPr>
              <w:t>UE-to-network relay discovery announcement/UE-to-network relay discovery response</w:t>
            </w:r>
            <w:r w:rsidRPr="00C33F68">
              <w:t>" and the discovery model is set to "</w:t>
            </w:r>
            <w:r w:rsidRPr="00C33F68">
              <w:rPr>
                <w:lang w:eastAsia="zh-CN"/>
              </w:rPr>
              <w:t>Model A"</w:t>
            </w:r>
            <w:r w:rsidRPr="00C33F68">
              <w:t>.</w:t>
            </w:r>
          </w:p>
          <w:p w14:paraId="2E2BE341" w14:textId="77777777" w:rsidR="00F5732C" w:rsidRPr="00C33F68" w:rsidRDefault="00F5732C" w:rsidP="00F90A17">
            <w:pPr>
              <w:pStyle w:val="TAN"/>
              <w:rPr>
                <w:lang w:eastAsia="zh-CN"/>
              </w:rPr>
            </w:pPr>
            <w:r w:rsidRPr="00C33F68">
              <w:t>NOTE</w:t>
            </w:r>
            <w:r w:rsidRPr="00C33F68">
              <w:rPr>
                <w:lang w:eastAsia="zh-CN"/>
              </w:rPr>
              <w:t> 2</w:t>
            </w:r>
            <w:r w:rsidRPr="00C33F68">
              <w:t>:</w:t>
            </w:r>
            <w:r w:rsidRPr="00C33F68">
              <w:tab/>
            </w:r>
            <w:r w:rsidRPr="00C33F68">
              <w:rPr>
                <w:lang w:eastAsia="zh-CN"/>
              </w:rPr>
              <w:t>If the announcing UE works as a 5G ProSe Layer-3 UE-to-network relay UE, the S-NSSAI associated with the relay service code belongs to the allowed NSSAI of the UE</w:t>
            </w:r>
            <w:r w:rsidRPr="00C33F68">
              <w:t>.</w:t>
            </w:r>
          </w:p>
        </w:tc>
      </w:tr>
    </w:tbl>
    <w:p w14:paraId="5105A719" w14:textId="77777777" w:rsidR="00F5732C" w:rsidRPr="00C33F68" w:rsidRDefault="00F5732C" w:rsidP="00F5732C"/>
    <w:p w14:paraId="60E839A7" w14:textId="77777777" w:rsidR="00F5732C" w:rsidRPr="00772733" w:rsidRDefault="00F5732C" w:rsidP="00F5732C">
      <w:pPr>
        <w:pStyle w:val="TH"/>
        <w:rPr>
          <w:lang w:eastAsia="zh-CN"/>
        </w:rPr>
      </w:pPr>
      <w:r w:rsidRPr="00772733">
        <w:lastRenderedPageBreak/>
        <w:t>Table 10.2.1.</w:t>
      </w:r>
      <w:r w:rsidRPr="00772733">
        <w:rPr>
          <w:lang w:eastAsia="zh-CN"/>
        </w:rPr>
        <w:t>9</w:t>
      </w:r>
      <w:r w:rsidRPr="00772733">
        <w:t xml:space="preserve">: PROSE PC5 DISCOVERY message for </w:t>
      </w:r>
      <w:r w:rsidRPr="00772733">
        <w:rPr>
          <w:lang w:eastAsia="zh-CN"/>
        </w:rPr>
        <w:t>UE-to-network relay discovery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F5732C" w:rsidRPr="00772733" w14:paraId="1090094E" w14:textId="77777777" w:rsidTr="00F90A17">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47F8B820" w14:textId="77777777" w:rsidR="00F5732C" w:rsidRPr="00772733" w:rsidRDefault="00F5732C" w:rsidP="00F90A17">
            <w:pPr>
              <w:pStyle w:val="TAH"/>
              <w:rPr>
                <w:lang w:eastAsia="zh-CN"/>
              </w:rPr>
            </w:pPr>
            <w:r w:rsidRPr="00772733">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2BBC7227" w14:textId="77777777" w:rsidR="00F5732C" w:rsidRPr="00772733" w:rsidRDefault="00F5732C" w:rsidP="00F90A17">
            <w:pPr>
              <w:pStyle w:val="TAH"/>
            </w:pPr>
            <w:r w:rsidRPr="00772733">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774036D" w14:textId="77777777" w:rsidR="00F5732C" w:rsidRPr="00772733" w:rsidRDefault="00F5732C" w:rsidP="00F90A17">
            <w:pPr>
              <w:pStyle w:val="TAH"/>
            </w:pPr>
            <w:r w:rsidRPr="00772733">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8B474D1" w14:textId="77777777" w:rsidR="00F5732C" w:rsidRPr="00772733" w:rsidRDefault="00F5732C" w:rsidP="00F90A17">
            <w:pPr>
              <w:pStyle w:val="TAH"/>
            </w:pPr>
            <w:r w:rsidRPr="00772733">
              <w:t>Presence</w:t>
            </w:r>
          </w:p>
        </w:tc>
        <w:tc>
          <w:tcPr>
            <w:tcW w:w="851" w:type="dxa"/>
            <w:tcBorders>
              <w:top w:val="single" w:sz="6" w:space="0" w:color="000000"/>
              <w:left w:val="single" w:sz="6" w:space="0" w:color="000000"/>
              <w:bottom w:val="single" w:sz="6" w:space="0" w:color="000000"/>
              <w:right w:val="single" w:sz="6" w:space="0" w:color="000000"/>
            </w:tcBorders>
            <w:hideMark/>
          </w:tcPr>
          <w:p w14:paraId="7DF2584E" w14:textId="77777777" w:rsidR="00F5732C" w:rsidRPr="00772733" w:rsidRDefault="00F5732C" w:rsidP="00F90A17">
            <w:pPr>
              <w:pStyle w:val="TAH"/>
            </w:pPr>
            <w:r w:rsidRPr="00772733">
              <w:t>Format</w:t>
            </w:r>
          </w:p>
        </w:tc>
        <w:tc>
          <w:tcPr>
            <w:tcW w:w="851" w:type="dxa"/>
            <w:tcBorders>
              <w:top w:val="single" w:sz="6" w:space="0" w:color="000000"/>
              <w:left w:val="single" w:sz="6" w:space="0" w:color="000000"/>
              <w:bottom w:val="single" w:sz="6" w:space="0" w:color="000000"/>
              <w:right w:val="single" w:sz="6" w:space="0" w:color="000000"/>
            </w:tcBorders>
            <w:hideMark/>
          </w:tcPr>
          <w:p w14:paraId="55329521" w14:textId="77777777" w:rsidR="00F5732C" w:rsidRPr="00772733" w:rsidRDefault="00F5732C" w:rsidP="00F90A17">
            <w:pPr>
              <w:pStyle w:val="TAH"/>
            </w:pPr>
            <w:r w:rsidRPr="00772733">
              <w:t>Length</w:t>
            </w:r>
          </w:p>
        </w:tc>
      </w:tr>
      <w:tr w:rsidR="00F5732C" w:rsidRPr="00772733" w14:paraId="248F0904" w14:textId="77777777" w:rsidTr="00F90A1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0C1A18C" w14:textId="77777777" w:rsidR="00F5732C" w:rsidRPr="00772733" w:rsidRDefault="00F5732C" w:rsidP="00F90A1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F5F31C8" w14:textId="77777777" w:rsidR="00F5732C" w:rsidRPr="00772733" w:rsidRDefault="00F5732C" w:rsidP="00F90A17">
            <w:pPr>
              <w:pStyle w:val="TAL"/>
            </w:pPr>
            <w:r w:rsidRPr="00772733">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220588CC" w14:textId="77777777" w:rsidR="00F5732C" w:rsidRPr="00772733" w:rsidRDefault="00F5732C" w:rsidP="00F90A17">
            <w:pPr>
              <w:pStyle w:val="TAL"/>
            </w:pPr>
            <w:r w:rsidRPr="00772733">
              <w:t>ProSe direct discovery PC5 message type</w:t>
            </w:r>
          </w:p>
          <w:p w14:paraId="495DAF7F" w14:textId="77777777" w:rsidR="00F5732C" w:rsidRPr="00772733" w:rsidRDefault="00F5732C" w:rsidP="00F90A17">
            <w:pPr>
              <w:pStyle w:val="TAL"/>
            </w:pPr>
            <w:r w:rsidRPr="00772733">
              <w:t>11.2.1</w:t>
            </w:r>
          </w:p>
        </w:tc>
        <w:tc>
          <w:tcPr>
            <w:tcW w:w="1134" w:type="dxa"/>
            <w:tcBorders>
              <w:top w:val="single" w:sz="6" w:space="0" w:color="000000"/>
              <w:left w:val="single" w:sz="6" w:space="0" w:color="000000"/>
              <w:bottom w:val="single" w:sz="6" w:space="0" w:color="000000"/>
              <w:right w:val="single" w:sz="6" w:space="0" w:color="000000"/>
            </w:tcBorders>
            <w:hideMark/>
          </w:tcPr>
          <w:p w14:paraId="2A2271DE" w14:textId="77777777" w:rsidR="00F5732C" w:rsidRPr="00772733" w:rsidRDefault="00F5732C" w:rsidP="00F90A17">
            <w:pPr>
              <w:pStyle w:val="TAC"/>
            </w:pPr>
            <w:r w:rsidRPr="00772733">
              <w:t>M</w:t>
            </w:r>
          </w:p>
        </w:tc>
        <w:tc>
          <w:tcPr>
            <w:tcW w:w="851" w:type="dxa"/>
            <w:tcBorders>
              <w:top w:val="single" w:sz="6" w:space="0" w:color="000000"/>
              <w:left w:val="single" w:sz="6" w:space="0" w:color="000000"/>
              <w:bottom w:val="single" w:sz="6" w:space="0" w:color="000000"/>
              <w:right w:val="single" w:sz="6" w:space="0" w:color="000000"/>
            </w:tcBorders>
            <w:hideMark/>
          </w:tcPr>
          <w:p w14:paraId="067721E7" w14:textId="77777777" w:rsidR="00F5732C" w:rsidRPr="00772733" w:rsidRDefault="00F5732C" w:rsidP="00F90A17">
            <w:pPr>
              <w:pStyle w:val="TAC"/>
            </w:pPr>
            <w:r w:rsidRPr="00772733">
              <w:t>V</w:t>
            </w:r>
          </w:p>
        </w:tc>
        <w:tc>
          <w:tcPr>
            <w:tcW w:w="851" w:type="dxa"/>
            <w:tcBorders>
              <w:top w:val="single" w:sz="6" w:space="0" w:color="000000"/>
              <w:left w:val="single" w:sz="6" w:space="0" w:color="000000"/>
              <w:bottom w:val="single" w:sz="6" w:space="0" w:color="000000"/>
              <w:right w:val="single" w:sz="6" w:space="0" w:color="000000"/>
            </w:tcBorders>
            <w:hideMark/>
          </w:tcPr>
          <w:p w14:paraId="235C3CA3" w14:textId="77777777" w:rsidR="00F5732C" w:rsidRPr="00772733" w:rsidRDefault="00F5732C" w:rsidP="00F90A17">
            <w:pPr>
              <w:pStyle w:val="TAC"/>
            </w:pPr>
            <w:r w:rsidRPr="00772733">
              <w:t>1</w:t>
            </w:r>
          </w:p>
        </w:tc>
      </w:tr>
      <w:tr w:rsidR="00F5732C" w:rsidRPr="00772733" w14:paraId="38A39786" w14:textId="77777777" w:rsidTr="00F90A1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E59A317" w14:textId="77777777" w:rsidR="00F5732C" w:rsidRPr="00772733" w:rsidRDefault="00F5732C" w:rsidP="00F90A1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FD26B84" w14:textId="77777777" w:rsidR="00F5732C" w:rsidRPr="00772733" w:rsidRDefault="00F5732C" w:rsidP="00F90A17">
            <w:pPr>
              <w:pStyle w:val="TAL"/>
            </w:pPr>
            <w:r w:rsidRPr="00772733">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76738FB3" w14:textId="77777777" w:rsidR="00F5732C" w:rsidRPr="00772733" w:rsidRDefault="00F5732C" w:rsidP="00F90A17">
            <w:pPr>
              <w:pStyle w:val="TAL"/>
              <w:rPr>
                <w:lang w:eastAsia="zh-CN"/>
              </w:rPr>
            </w:pPr>
            <w:r w:rsidRPr="00772733">
              <w:t>UTC-based counter LSB</w:t>
            </w:r>
          </w:p>
          <w:p w14:paraId="4A5CC3AF" w14:textId="77777777" w:rsidR="00F5732C" w:rsidRPr="00772733" w:rsidRDefault="00F5732C" w:rsidP="00F90A17">
            <w:pPr>
              <w:pStyle w:val="TAL"/>
            </w:pPr>
            <w:r w:rsidRPr="00772733">
              <w:t>11.2.11</w:t>
            </w:r>
          </w:p>
        </w:tc>
        <w:tc>
          <w:tcPr>
            <w:tcW w:w="1134" w:type="dxa"/>
            <w:tcBorders>
              <w:top w:val="single" w:sz="6" w:space="0" w:color="000000"/>
              <w:left w:val="single" w:sz="6" w:space="0" w:color="000000"/>
              <w:bottom w:val="single" w:sz="6" w:space="0" w:color="000000"/>
              <w:right w:val="single" w:sz="6" w:space="0" w:color="000000"/>
            </w:tcBorders>
            <w:hideMark/>
          </w:tcPr>
          <w:p w14:paraId="63CBDB93" w14:textId="77777777" w:rsidR="00F5732C" w:rsidRPr="00772733" w:rsidRDefault="00F5732C" w:rsidP="00F90A17">
            <w:pPr>
              <w:pStyle w:val="TAC"/>
              <w:rPr>
                <w:lang w:eastAsia="zh-CN"/>
              </w:rPr>
            </w:pPr>
            <w:r w:rsidRPr="00772733">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EB38FCA" w14:textId="77777777" w:rsidR="00F5732C" w:rsidRPr="00772733" w:rsidRDefault="00F5732C" w:rsidP="00F90A17">
            <w:pPr>
              <w:pStyle w:val="TAC"/>
              <w:rPr>
                <w:lang w:eastAsia="zh-CN"/>
              </w:rPr>
            </w:pPr>
            <w:r w:rsidRPr="00772733">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99FF5BF" w14:textId="77777777" w:rsidR="00F5732C" w:rsidRPr="00772733" w:rsidRDefault="00F5732C" w:rsidP="00F90A17">
            <w:pPr>
              <w:pStyle w:val="TAC"/>
              <w:rPr>
                <w:lang w:eastAsia="zh-CN"/>
              </w:rPr>
            </w:pPr>
            <w:r w:rsidRPr="00772733">
              <w:rPr>
                <w:lang w:eastAsia="zh-CN"/>
              </w:rPr>
              <w:t>1</w:t>
            </w:r>
          </w:p>
        </w:tc>
      </w:tr>
      <w:tr w:rsidR="00F5732C" w:rsidRPr="00772733" w14:paraId="36088DDA" w14:textId="77777777" w:rsidTr="00F90A1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6F8C22C" w14:textId="77777777" w:rsidR="00F5732C" w:rsidRPr="00772733" w:rsidRDefault="00F5732C" w:rsidP="00F90A1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03E11AA" w14:textId="77777777" w:rsidR="00F5732C" w:rsidRPr="00772733" w:rsidRDefault="00F5732C" w:rsidP="00F90A17">
            <w:pPr>
              <w:pStyle w:val="TAL"/>
              <w:rPr>
                <w:lang w:eastAsia="zh-CN"/>
              </w:rPr>
            </w:pPr>
            <w:r w:rsidRPr="00772733">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28386E04" w14:textId="77777777" w:rsidR="00F5732C" w:rsidRPr="00772733" w:rsidRDefault="00F5732C" w:rsidP="00F90A17">
            <w:pPr>
              <w:pStyle w:val="TAL"/>
              <w:rPr>
                <w:lang w:eastAsia="zh-CN"/>
              </w:rPr>
            </w:pPr>
            <w:r w:rsidRPr="00772733">
              <w:rPr>
                <w:lang w:eastAsia="zh-CN"/>
              </w:rPr>
              <w:t>MIC</w:t>
            </w:r>
          </w:p>
          <w:p w14:paraId="17E15F54" w14:textId="77777777" w:rsidR="00F5732C" w:rsidRPr="00772733" w:rsidRDefault="00F5732C" w:rsidP="00F90A17">
            <w:pPr>
              <w:pStyle w:val="TAL"/>
              <w:rPr>
                <w:lang w:eastAsia="zh-CN"/>
              </w:rPr>
            </w:pPr>
            <w:r w:rsidRPr="00772733">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3C12E51E" w14:textId="77777777" w:rsidR="00F5732C" w:rsidRPr="00772733" w:rsidRDefault="00F5732C" w:rsidP="00F90A17">
            <w:pPr>
              <w:pStyle w:val="TAC"/>
              <w:rPr>
                <w:lang w:eastAsia="zh-CN"/>
              </w:rPr>
            </w:pPr>
            <w:r w:rsidRPr="00772733">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BEC944E" w14:textId="77777777" w:rsidR="00F5732C" w:rsidRPr="00772733" w:rsidRDefault="00F5732C" w:rsidP="00F90A17">
            <w:pPr>
              <w:pStyle w:val="TAC"/>
              <w:rPr>
                <w:lang w:eastAsia="zh-CN"/>
              </w:rPr>
            </w:pPr>
            <w:r w:rsidRPr="00772733">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E023718" w14:textId="77777777" w:rsidR="00F5732C" w:rsidRPr="00772733" w:rsidRDefault="00F5732C" w:rsidP="00F90A17">
            <w:pPr>
              <w:pStyle w:val="TAC"/>
              <w:rPr>
                <w:lang w:eastAsia="zh-CN"/>
              </w:rPr>
            </w:pPr>
            <w:r w:rsidRPr="00772733">
              <w:t>4</w:t>
            </w:r>
          </w:p>
        </w:tc>
      </w:tr>
      <w:tr w:rsidR="00F5732C" w:rsidRPr="00772733" w14:paraId="6B58C94C" w14:textId="77777777" w:rsidTr="00F90A1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136C0E3" w14:textId="77777777" w:rsidR="00F5732C" w:rsidRPr="00772733" w:rsidRDefault="00F5732C" w:rsidP="00F90A1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C926C07" w14:textId="77777777" w:rsidR="00F5732C" w:rsidRPr="00772733" w:rsidRDefault="00F5732C" w:rsidP="00F90A17">
            <w:pPr>
              <w:pStyle w:val="TAL"/>
              <w:rPr>
                <w:lang w:eastAsia="zh-CN"/>
              </w:rPr>
            </w:pPr>
            <w:r w:rsidRPr="00772733">
              <w:t>Discover</w:t>
            </w:r>
            <w:r w:rsidRPr="00772733">
              <w:rPr>
                <w:lang w:eastAsia="zh-CN"/>
              </w:rPr>
              <w:t>er info</w:t>
            </w:r>
          </w:p>
        </w:tc>
        <w:tc>
          <w:tcPr>
            <w:tcW w:w="3120" w:type="dxa"/>
            <w:tcBorders>
              <w:top w:val="single" w:sz="6" w:space="0" w:color="000000"/>
              <w:left w:val="single" w:sz="6" w:space="0" w:color="000000"/>
              <w:bottom w:val="single" w:sz="6" w:space="0" w:color="000000"/>
              <w:right w:val="single" w:sz="6" w:space="0" w:color="000000"/>
            </w:tcBorders>
            <w:hideMark/>
          </w:tcPr>
          <w:p w14:paraId="08471ECA" w14:textId="77777777" w:rsidR="00F5732C" w:rsidRPr="00772733" w:rsidRDefault="00F5732C" w:rsidP="00F90A17">
            <w:pPr>
              <w:pStyle w:val="TAL"/>
              <w:rPr>
                <w:lang w:eastAsia="zh-CN"/>
              </w:rPr>
            </w:pPr>
            <w:r w:rsidRPr="00772733">
              <w:rPr>
                <w:lang w:eastAsia="zh-CN"/>
              </w:rPr>
              <w:t>User info ID</w:t>
            </w:r>
          </w:p>
          <w:p w14:paraId="2B74ECFC" w14:textId="77777777" w:rsidR="00F5732C" w:rsidRPr="00772733" w:rsidRDefault="00F5732C" w:rsidP="00F90A17">
            <w:pPr>
              <w:pStyle w:val="TAL"/>
            </w:pPr>
            <w:r w:rsidRPr="00772733">
              <w:t>11.2.</w:t>
            </w:r>
            <w:r w:rsidRPr="00772733">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3FB44737" w14:textId="77777777" w:rsidR="00F5732C" w:rsidRPr="00772733" w:rsidRDefault="00F5732C" w:rsidP="00F90A17">
            <w:pPr>
              <w:pStyle w:val="TAC"/>
            </w:pPr>
            <w:r w:rsidRPr="00772733">
              <w:t>M</w:t>
            </w:r>
          </w:p>
        </w:tc>
        <w:tc>
          <w:tcPr>
            <w:tcW w:w="851" w:type="dxa"/>
            <w:tcBorders>
              <w:top w:val="single" w:sz="6" w:space="0" w:color="000000"/>
              <w:left w:val="single" w:sz="6" w:space="0" w:color="000000"/>
              <w:bottom w:val="single" w:sz="6" w:space="0" w:color="000000"/>
              <w:right w:val="single" w:sz="6" w:space="0" w:color="000000"/>
            </w:tcBorders>
            <w:hideMark/>
          </w:tcPr>
          <w:p w14:paraId="021CEC01" w14:textId="77777777" w:rsidR="00F5732C" w:rsidRPr="00772733" w:rsidRDefault="00F5732C" w:rsidP="00F90A17">
            <w:pPr>
              <w:pStyle w:val="TAC"/>
            </w:pPr>
            <w:r w:rsidRPr="00772733">
              <w:t>V</w:t>
            </w:r>
          </w:p>
        </w:tc>
        <w:tc>
          <w:tcPr>
            <w:tcW w:w="851" w:type="dxa"/>
            <w:tcBorders>
              <w:top w:val="single" w:sz="6" w:space="0" w:color="000000"/>
              <w:left w:val="single" w:sz="6" w:space="0" w:color="000000"/>
              <w:bottom w:val="single" w:sz="6" w:space="0" w:color="000000"/>
              <w:right w:val="single" w:sz="6" w:space="0" w:color="000000"/>
            </w:tcBorders>
            <w:hideMark/>
          </w:tcPr>
          <w:p w14:paraId="2A968428" w14:textId="77777777" w:rsidR="00F5732C" w:rsidRPr="00772733" w:rsidRDefault="00F5732C" w:rsidP="00F90A17">
            <w:pPr>
              <w:pStyle w:val="TAC"/>
            </w:pPr>
            <w:r w:rsidRPr="00772733">
              <w:rPr>
                <w:lang w:eastAsia="zh-CN"/>
              </w:rPr>
              <w:t>6</w:t>
            </w:r>
          </w:p>
        </w:tc>
      </w:tr>
      <w:tr w:rsidR="00F5732C" w:rsidRPr="00772733" w14:paraId="0B92560F" w14:textId="77777777" w:rsidTr="00F90A1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82F667D" w14:textId="77777777" w:rsidR="00F5732C" w:rsidRPr="00772733" w:rsidRDefault="00F5732C" w:rsidP="00F90A1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D7BA93E" w14:textId="77777777" w:rsidR="00F5732C" w:rsidRPr="00772733" w:rsidRDefault="00F5732C" w:rsidP="00F90A17">
            <w:pPr>
              <w:pStyle w:val="TAL"/>
              <w:rPr>
                <w:lang w:eastAsia="zh-CN"/>
              </w:rPr>
            </w:pPr>
            <w:r w:rsidRPr="00772733">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6C189593" w14:textId="77777777" w:rsidR="00F5732C" w:rsidRPr="00772733" w:rsidRDefault="00F5732C" w:rsidP="00F90A17">
            <w:pPr>
              <w:pStyle w:val="TAL"/>
              <w:rPr>
                <w:lang w:eastAsia="zh-CN"/>
              </w:rPr>
            </w:pPr>
            <w:r w:rsidRPr="00772733">
              <w:rPr>
                <w:lang w:eastAsia="zh-CN"/>
              </w:rPr>
              <w:t>Relay service code</w:t>
            </w:r>
          </w:p>
          <w:p w14:paraId="062F1161" w14:textId="77777777" w:rsidR="00F5732C" w:rsidRPr="00772733" w:rsidRDefault="00F5732C" w:rsidP="00F90A17">
            <w:pPr>
              <w:pStyle w:val="TAL"/>
            </w:pPr>
            <w:r w:rsidRPr="00772733">
              <w:t>11.2.</w:t>
            </w:r>
            <w:r w:rsidRPr="00772733">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56BA7C25" w14:textId="77777777" w:rsidR="00F5732C" w:rsidRPr="00772733" w:rsidRDefault="00F5732C" w:rsidP="00F90A17">
            <w:pPr>
              <w:pStyle w:val="TAC"/>
              <w:rPr>
                <w:lang w:eastAsia="zh-CN"/>
              </w:rPr>
            </w:pPr>
            <w:r w:rsidRPr="00772733">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B398356" w14:textId="77777777" w:rsidR="00F5732C" w:rsidRPr="00772733" w:rsidRDefault="00F5732C" w:rsidP="00F90A17">
            <w:pPr>
              <w:pStyle w:val="TAC"/>
              <w:rPr>
                <w:lang w:eastAsia="zh-CN"/>
              </w:rPr>
            </w:pPr>
            <w:r w:rsidRPr="00772733">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87069A8" w14:textId="77777777" w:rsidR="00F5732C" w:rsidRPr="00772733" w:rsidRDefault="00F5732C" w:rsidP="00F90A17">
            <w:pPr>
              <w:pStyle w:val="TAC"/>
              <w:rPr>
                <w:lang w:eastAsia="zh-CN"/>
              </w:rPr>
            </w:pPr>
            <w:r w:rsidRPr="00772733">
              <w:t>3</w:t>
            </w:r>
          </w:p>
        </w:tc>
      </w:tr>
      <w:tr w:rsidR="00F5732C" w:rsidRPr="00772733" w14:paraId="6671BB37" w14:textId="77777777" w:rsidTr="00F90A1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7FC32E0" w14:textId="77777777" w:rsidR="00F5732C" w:rsidRPr="00772733" w:rsidRDefault="00F5732C" w:rsidP="00F90A17">
            <w:pPr>
              <w:keepNext/>
              <w:keepLines/>
              <w:spacing w:after="0"/>
              <w:rPr>
                <w:rFonts w:ascii="Arial" w:hAnsi="Arial"/>
                <w:sz w:val="18"/>
              </w:rPr>
            </w:pPr>
            <w:r w:rsidRPr="00772733">
              <w:rPr>
                <w:lang w:eastAsia="zh-CN"/>
              </w:rPr>
              <w:t>29</w:t>
            </w:r>
          </w:p>
        </w:tc>
        <w:tc>
          <w:tcPr>
            <w:tcW w:w="2837" w:type="dxa"/>
            <w:tcBorders>
              <w:top w:val="single" w:sz="6" w:space="0" w:color="000000"/>
              <w:left w:val="single" w:sz="6" w:space="0" w:color="000000"/>
              <w:bottom w:val="single" w:sz="6" w:space="0" w:color="000000"/>
              <w:right w:val="single" w:sz="6" w:space="0" w:color="000000"/>
            </w:tcBorders>
          </w:tcPr>
          <w:p w14:paraId="71388268" w14:textId="77777777" w:rsidR="00F5732C" w:rsidRPr="00772733" w:rsidRDefault="00F5732C" w:rsidP="00F90A17">
            <w:pPr>
              <w:pStyle w:val="TAL"/>
            </w:pPr>
            <w:r w:rsidRPr="00772733">
              <w:rPr>
                <w:lang w:eastAsia="zh-CN"/>
              </w:rPr>
              <w:t>Target discoveree info</w:t>
            </w:r>
          </w:p>
        </w:tc>
        <w:tc>
          <w:tcPr>
            <w:tcW w:w="3120" w:type="dxa"/>
            <w:tcBorders>
              <w:top w:val="single" w:sz="6" w:space="0" w:color="000000"/>
              <w:left w:val="single" w:sz="6" w:space="0" w:color="000000"/>
              <w:bottom w:val="single" w:sz="6" w:space="0" w:color="000000"/>
              <w:right w:val="single" w:sz="6" w:space="0" w:color="000000"/>
            </w:tcBorders>
          </w:tcPr>
          <w:p w14:paraId="1FEFB11E" w14:textId="77777777" w:rsidR="00F5732C" w:rsidRPr="00772733" w:rsidRDefault="00F5732C" w:rsidP="00F90A17">
            <w:pPr>
              <w:pStyle w:val="TAL"/>
              <w:rPr>
                <w:lang w:eastAsia="zh-CN"/>
              </w:rPr>
            </w:pPr>
            <w:r w:rsidRPr="00772733">
              <w:rPr>
                <w:lang w:eastAsia="zh-CN"/>
              </w:rPr>
              <w:t>User info ID</w:t>
            </w:r>
          </w:p>
          <w:p w14:paraId="496A7D93" w14:textId="77777777" w:rsidR="00F5732C" w:rsidRPr="00772733" w:rsidRDefault="00F5732C" w:rsidP="00F90A17">
            <w:pPr>
              <w:pStyle w:val="TAL"/>
            </w:pPr>
            <w:r w:rsidRPr="00772733">
              <w:rPr>
                <w:lang w:eastAsia="zh-CN"/>
              </w:rPr>
              <w:t>11.2.7</w:t>
            </w:r>
          </w:p>
        </w:tc>
        <w:tc>
          <w:tcPr>
            <w:tcW w:w="1134" w:type="dxa"/>
            <w:tcBorders>
              <w:top w:val="single" w:sz="6" w:space="0" w:color="000000"/>
              <w:left w:val="single" w:sz="6" w:space="0" w:color="000000"/>
              <w:bottom w:val="single" w:sz="6" w:space="0" w:color="000000"/>
              <w:right w:val="single" w:sz="6" w:space="0" w:color="000000"/>
            </w:tcBorders>
          </w:tcPr>
          <w:p w14:paraId="15605AA7" w14:textId="77777777" w:rsidR="00F5732C" w:rsidRPr="00772733" w:rsidRDefault="00F5732C" w:rsidP="00F90A17">
            <w:pPr>
              <w:pStyle w:val="TAC"/>
              <w:rPr>
                <w:lang w:eastAsia="zh-CN"/>
              </w:rPr>
            </w:pPr>
            <w:r w:rsidRPr="00772733">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C8281E0" w14:textId="77777777" w:rsidR="00F5732C" w:rsidRPr="00772733" w:rsidRDefault="00F5732C" w:rsidP="00F90A17">
            <w:pPr>
              <w:pStyle w:val="TAC"/>
              <w:rPr>
                <w:lang w:eastAsia="zh-CN"/>
              </w:rPr>
            </w:pPr>
            <w:r w:rsidRPr="00772733">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25BD339C" w14:textId="77777777" w:rsidR="00F5732C" w:rsidRPr="00772733" w:rsidRDefault="00F5732C" w:rsidP="00F90A17">
            <w:pPr>
              <w:pStyle w:val="TAC"/>
              <w:rPr>
                <w:lang w:eastAsia="zh-CN"/>
              </w:rPr>
            </w:pPr>
            <w:r w:rsidRPr="00772733">
              <w:rPr>
                <w:lang w:eastAsia="zh-CN"/>
              </w:rPr>
              <w:t>7</w:t>
            </w:r>
          </w:p>
        </w:tc>
      </w:tr>
      <w:tr w:rsidR="00F5732C" w:rsidRPr="00772733" w14:paraId="01A574EB" w14:textId="77777777" w:rsidTr="00F90A17">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34281B20" w14:textId="77777777" w:rsidR="00F5732C" w:rsidRPr="00772733" w:rsidRDefault="00F5732C" w:rsidP="00F90A17">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rPr>
                <w:lang w:eastAsia="zh-CN"/>
              </w:rPr>
            </w:pPr>
            <w:r w:rsidRPr="00772733">
              <w:t>NOTE:</w:t>
            </w:r>
            <w:r w:rsidRPr="00772733">
              <w:rPr>
                <w:lang w:eastAsia="zh-CN"/>
              </w:rPr>
              <w:tab/>
            </w:r>
            <w:r w:rsidRPr="00772733">
              <w:t xml:space="preserve">The </w:t>
            </w:r>
            <w:r w:rsidRPr="00772733">
              <w:rPr>
                <w:lang w:eastAsia="zh-CN"/>
              </w:rPr>
              <w:t xml:space="preserve">discovery type </w:t>
            </w:r>
            <w:r w:rsidRPr="00772733">
              <w:t>is set to "</w:t>
            </w:r>
            <w:r w:rsidRPr="00772733">
              <w:rPr>
                <w:lang w:eastAsia="zh-CN"/>
              </w:rPr>
              <w:t xml:space="preserve">Restricted discovery", the </w:t>
            </w:r>
            <w:r w:rsidRPr="00772733">
              <w:t>content type is set to "</w:t>
            </w:r>
            <w:r w:rsidRPr="00772733">
              <w:rPr>
                <w:lang w:eastAsia="zh-CN"/>
              </w:rPr>
              <w:t>UE-to-network relay discovery solicitation</w:t>
            </w:r>
            <w:r w:rsidRPr="00772733">
              <w:t>" and the discovery model is set to "</w:t>
            </w:r>
            <w:r w:rsidRPr="00772733">
              <w:rPr>
                <w:lang w:eastAsia="zh-CN"/>
              </w:rPr>
              <w:t>Model B"</w:t>
            </w:r>
            <w:r w:rsidRPr="00772733">
              <w:t>.</w:t>
            </w:r>
          </w:p>
        </w:tc>
      </w:tr>
    </w:tbl>
    <w:p w14:paraId="43830A20" w14:textId="77777777" w:rsidR="00F5732C" w:rsidRPr="00772733" w:rsidRDefault="00F5732C" w:rsidP="00F5732C">
      <w:pPr>
        <w:rPr>
          <w:lang w:eastAsia="zh-CN"/>
        </w:rPr>
      </w:pPr>
    </w:p>
    <w:p w14:paraId="152854A8" w14:textId="77777777" w:rsidR="00F5732C" w:rsidRPr="00772733" w:rsidRDefault="00F5732C" w:rsidP="00F5732C">
      <w:pPr>
        <w:pStyle w:val="TH"/>
        <w:rPr>
          <w:lang w:eastAsia="zh-CN"/>
        </w:rPr>
      </w:pPr>
      <w:r w:rsidRPr="00772733">
        <w:t>Table 10.2.1.</w:t>
      </w:r>
      <w:r w:rsidRPr="00772733">
        <w:rPr>
          <w:lang w:eastAsia="zh-CN"/>
        </w:rPr>
        <w:t>10</w:t>
      </w:r>
      <w:r w:rsidRPr="00772733">
        <w:t xml:space="preserve">: PROSE PC5 DISCOVERY message for </w:t>
      </w:r>
      <w:r w:rsidRPr="00772733">
        <w:rPr>
          <w:lang w:eastAsia="zh-CN"/>
        </w:rPr>
        <w:t>UE-to-network relay discovery response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F5732C" w:rsidRPr="00772733" w14:paraId="78FC5D22" w14:textId="77777777" w:rsidTr="00F90A17">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4744669B" w14:textId="77777777" w:rsidR="00F5732C" w:rsidRPr="00772733" w:rsidRDefault="00F5732C" w:rsidP="00F90A17">
            <w:pPr>
              <w:pStyle w:val="TAH"/>
              <w:rPr>
                <w:lang w:eastAsia="zh-CN"/>
              </w:rPr>
            </w:pPr>
            <w:r w:rsidRPr="00772733">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26211D47" w14:textId="77777777" w:rsidR="00F5732C" w:rsidRPr="00772733" w:rsidRDefault="00F5732C" w:rsidP="00F90A17">
            <w:pPr>
              <w:pStyle w:val="TAH"/>
            </w:pPr>
            <w:r w:rsidRPr="00772733">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F6D05E2" w14:textId="77777777" w:rsidR="00F5732C" w:rsidRPr="00772733" w:rsidRDefault="00F5732C" w:rsidP="00F90A17">
            <w:pPr>
              <w:pStyle w:val="TAH"/>
            </w:pPr>
            <w:r w:rsidRPr="00772733">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48787D0" w14:textId="77777777" w:rsidR="00F5732C" w:rsidRPr="00772733" w:rsidRDefault="00F5732C" w:rsidP="00F90A17">
            <w:pPr>
              <w:pStyle w:val="TAH"/>
            </w:pPr>
            <w:r w:rsidRPr="00772733">
              <w:t>Presence</w:t>
            </w:r>
          </w:p>
        </w:tc>
        <w:tc>
          <w:tcPr>
            <w:tcW w:w="851" w:type="dxa"/>
            <w:tcBorders>
              <w:top w:val="single" w:sz="6" w:space="0" w:color="000000"/>
              <w:left w:val="single" w:sz="6" w:space="0" w:color="000000"/>
              <w:bottom w:val="single" w:sz="6" w:space="0" w:color="000000"/>
              <w:right w:val="single" w:sz="6" w:space="0" w:color="000000"/>
            </w:tcBorders>
            <w:hideMark/>
          </w:tcPr>
          <w:p w14:paraId="0E72392A" w14:textId="77777777" w:rsidR="00F5732C" w:rsidRPr="00772733" w:rsidRDefault="00F5732C" w:rsidP="00F90A17">
            <w:pPr>
              <w:pStyle w:val="TAH"/>
            </w:pPr>
            <w:r w:rsidRPr="00772733">
              <w:t>Format</w:t>
            </w:r>
          </w:p>
        </w:tc>
        <w:tc>
          <w:tcPr>
            <w:tcW w:w="851" w:type="dxa"/>
            <w:tcBorders>
              <w:top w:val="single" w:sz="6" w:space="0" w:color="000000"/>
              <w:left w:val="single" w:sz="6" w:space="0" w:color="000000"/>
              <w:bottom w:val="single" w:sz="6" w:space="0" w:color="000000"/>
              <w:right w:val="single" w:sz="6" w:space="0" w:color="000000"/>
            </w:tcBorders>
            <w:hideMark/>
          </w:tcPr>
          <w:p w14:paraId="4F07CAD0" w14:textId="77777777" w:rsidR="00F5732C" w:rsidRPr="00772733" w:rsidRDefault="00F5732C" w:rsidP="00F90A17">
            <w:pPr>
              <w:pStyle w:val="TAH"/>
            </w:pPr>
            <w:r w:rsidRPr="00772733">
              <w:t>Length</w:t>
            </w:r>
          </w:p>
        </w:tc>
      </w:tr>
      <w:tr w:rsidR="00F5732C" w:rsidRPr="00772733" w14:paraId="593659EC" w14:textId="77777777" w:rsidTr="00F90A1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48DDDD0" w14:textId="77777777" w:rsidR="00F5732C" w:rsidRPr="00772733" w:rsidRDefault="00F5732C" w:rsidP="00F90A1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1831CCC" w14:textId="77777777" w:rsidR="00F5732C" w:rsidRPr="00772733" w:rsidRDefault="00F5732C" w:rsidP="00F90A17">
            <w:pPr>
              <w:pStyle w:val="TAL"/>
            </w:pPr>
            <w:r w:rsidRPr="00772733">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2DF4ACB4" w14:textId="77777777" w:rsidR="00F5732C" w:rsidRPr="00772733" w:rsidRDefault="00F5732C" w:rsidP="00F90A17">
            <w:pPr>
              <w:pStyle w:val="TAL"/>
            </w:pPr>
            <w:r w:rsidRPr="00772733">
              <w:t>ProSe direct discovery PC5 message type</w:t>
            </w:r>
          </w:p>
          <w:p w14:paraId="1E925321" w14:textId="77777777" w:rsidR="00F5732C" w:rsidRPr="00772733" w:rsidRDefault="00F5732C" w:rsidP="00F90A17">
            <w:pPr>
              <w:pStyle w:val="TAL"/>
            </w:pPr>
            <w:r w:rsidRPr="00772733">
              <w:t>11.2.1</w:t>
            </w:r>
          </w:p>
        </w:tc>
        <w:tc>
          <w:tcPr>
            <w:tcW w:w="1134" w:type="dxa"/>
            <w:tcBorders>
              <w:top w:val="single" w:sz="6" w:space="0" w:color="000000"/>
              <w:left w:val="single" w:sz="6" w:space="0" w:color="000000"/>
              <w:bottom w:val="single" w:sz="6" w:space="0" w:color="000000"/>
              <w:right w:val="single" w:sz="6" w:space="0" w:color="000000"/>
            </w:tcBorders>
            <w:hideMark/>
          </w:tcPr>
          <w:p w14:paraId="6E8BD561" w14:textId="77777777" w:rsidR="00F5732C" w:rsidRPr="00772733" w:rsidRDefault="00F5732C" w:rsidP="00F90A17">
            <w:pPr>
              <w:pStyle w:val="TAC"/>
            </w:pPr>
            <w:r w:rsidRPr="00772733">
              <w:t>M</w:t>
            </w:r>
          </w:p>
        </w:tc>
        <w:tc>
          <w:tcPr>
            <w:tcW w:w="851" w:type="dxa"/>
            <w:tcBorders>
              <w:top w:val="single" w:sz="6" w:space="0" w:color="000000"/>
              <w:left w:val="single" w:sz="6" w:space="0" w:color="000000"/>
              <w:bottom w:val="single" w:sz="6" w:space="0" w:color="000000"/>
              <w:right w:val="single" w:sz="6" w:space="0" w:color="000000"/>
            </w:tcBorders>
            <w:hideMark/>
          </w:tcPr>
          <w:p w14:paraId="0585D384" w14:textId="77777777" w:rsidR="00F5732C" w:rsidRPr="00772733" w:rsidRDefault="00F5732C" w:rsidP="00F90A17">
            <w:pPr>
              <w:pStyle w:val="TAC"/>
            </w:pPr>
            <w:r w:rsidRPr="00772733">
              <w:t>V</w:t>
            </w:r>
          </w:p>
        </w:tc>
        <w:tc>
          <w:tcPr>
            <w:tcW w:w="851" w:type="dxa"/>
            <w:tcBorders>
              <w:top w:val="single" w:sz="6" w:space="0" w:color="000000"/>
              <w:left w:val="single" w:sz="6" w:space="0" w:color="000000"/>
              <w:bottom w:val="single" w:sz="6" w:space="0" w:color="000000"/>
              <w:right w:val="single" w:sz="6" w:space="0" w:color="000000"/>
            </w:tcBorders>
            <w:hideMark/>
          </w:tcPr>
          <w:p w14:paraId="7A102A5E" w14:textId="77777777" w:rsidR="00F5732C" w:rsidRPr="00772733" w:rsidRDefault="00F5732C" w:rsidP="00F90A17">
            <w:pPr>
              <w:pStyle w:val="TAC"/>
            </w:pPr>
            <w:r w:rsidRPr="00772733">
              <w:t>1</w:t>
            </w:r>
          </w:p>
        </w:tc>
      </w:tr>
      <w:tr w:rsidR="00F5732C" w:rsidRPr="00772733" w14:paraId="00AD1EC9" w14:textId="77777777" w:rsidTr="00F90A1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524A3A7" w14:textId="77777777" w:rsidR="00F5732C" w:rsidRPr="00772733" w:rsidRDefault="00F5732C" w:rsidP="00F90A17">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39A70D3E" w14:textId="77777777" w:rsidR="00F5732C" w:rsidRPr="00772733" w:rsidRDefault="00F5732C" w:rsidP="00F90A17">
            <w:pPr>
              <w:pStyle w:val="TAL"/>
            </w:pPr>
            <w:r w:rsidRPr="00772733">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58B3D99D" w14:textId="77777777" w:rsidR="00F5732C" w:rsidRPr="00772733" w:rsidRDefault="00F5732C" w:rsidP="00F90A17">
            <w:pPr>
              <w:pStyle w:val="TAL"/>
              <w:rPr>
                <w:lang w:eastAsia="zh-CN"/>
              </w:rPr>
            </w:pPr>
            <w:r w:rsidRPr="00772733">
              <w:t>UTC-based counter LSB</w:t>
            </w:r>
          </w:p>
          <w:p w14:paraId="06B050ED" w14:textId="77777777" w:rsidR="00F5732C" w:rsidRPr="00772733" w:rsidRDefault="00F5732C" w:rsidP="00F90A17">
            <w:pPr>
              <w:pStyle w:val="TAL"/>
            </w:pPr>
            <w:r w:rsidRPr="00772733">
              <w:t>11.2.11</w:t>
            </w:r>
          </w:p>
        </w:tc>
        <w:tc>
          <w:tcPr>
            <w:tcW w:w="1134" w:type="dxa"/>
            <w:tcBorders>
              <w:top w:val="single" w:sz="6" w:space="0" w:color="000000"/>
              <w:left w:val="single" w:sz="6" w:space="0" w:color="000000"/>
              <w:bottom w:val="single" w:sz="6" w:space="0" w:color="000000"/>
              <w:right w:val="single" w:sz="6" w:space="0" w:color="000000"/>
            </w:tcBorders>
            <w:hideMark/>
          </w:tcPr>
          <w:p w14:paraId="351D555C" w14:textId="77777777" w:rsidR="00F5732C" w:rsidRPr="00772733" w:rsidRDefault="00F5732C" w:rsidP="00F90A17">
            <w:pPr>
              <w:pStyle w:val="TAC"/>
              <w:rPr>
                <w:lang w:eastAsia="zh-CN"/>
              </w:rPr>
            </w:pPr>
            <w:r w:rsidRPr="00772733">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1608C47" w14:textId="77777777" w:rsidR="00F5732C" w:rsidRPr="00772733" w:rsidRDefault="00F5732C" w:rsidP="00F90A17">
            <w:pPr>
              <w:pStyle w:val="TAC"/>
              <w:rPr>
                <w:lang w:eastAsia="zh-CN"/>
              </w:rPr>
            </w:pPr>
            <w:r w:rsidRPr="00772733">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FF2622D" w14:textId="77777777" w:rsidR="00F5732C" w:rsidRPr="00772733" w:rsidRDefault="00F5732C" w:rsidP="00F90A17">
            <w:pPr>
              <w:pStyle w:val="TAC"/>
              <w:rPr>
                <w:lang w:eastAsia="zh-CN"/>
              </w:rPr>
            </w:pPr>
            <w:r w:rsidRPr="00772733">
              <w:rPr>
                <w:lang w:eastAsia="zh-CN"/>
              </w:rPr>
              <w:t>1</w:t>
            </w:r>
          </w:p>
        </w:tc>
      </w:tr>
      <w:tr w:rsidR="00F5732C" w:rsidRPr="00772733" w14:paraId="44FA9D4A" w14:textId="77777777" w:rsidTr="00F90A1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C82AE9C" w14:textId="77777777" w:rsidR="00F5732C" w:rsidRPr="00772733" w:rsidRDefault="00F5732C" w:rsidP="00F90A1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C7142E2" w14:textId="77777777" w:rsidR="00F5732C" w:rsidRPr="00772733" w:rsidRDefault="00F5732C" w:rsidP="00F90A17">
            <w:pPr>
              <w:pStyle w:val="TAL"/>
              <w:rPr>
                <w:lang w:eastAsia="zh-CN"/>
              </w:rPr>
            </w:pPr>
            <w:r w:rsidRPr="00772733">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701F9D85" w14:textId="77777777" w:rsidR="00F5732C" w:rsidRPr="00772733" w:rsidRDefault="00F5732C" w:rsidP="00F90A17">
            <w:pPr>
              <w:pStyle w:val="TAL"/>
              <w:rPr>
                <w:lang w:eastAsia="zh-CN"/>
              </w:rPr>
            </w:pPr>
            <w:r w:rsidRPr="00772733">
              <w:rPr>
                <w:lang w:eastAsia="zh-CN"/>
              </w:rPr>
              <w:t>MIC</w:t>
            </w:r>
          </w:p>
          <w:p w14:paraId="07EAEF78" w14:textId="77777777" w:rsidR="00F5732C" w:rsidRPr="00772733" w:rsidRDefault="00F5732C" w:rsidP="00F90A17">
            <w:pPr>
              <w:pStyle w:val="TAL"/>
              <w:rPr>
                <w:lang w:eastAsia="zh-CN"/>
              </w:rPr>
            </w:pPr>
            <w:r w:rsidRPr="00772733">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5AF178ED" w14:textId="77777777" w:rsidR="00F5732C" w:rsidRPr="00772733" w:rsidRDefault="00F5732C" w:rsidP="00F90A17">
            <w:pPr>
              <w:pStyle w:val="TAC"/>
              <w:rPr>
                <w:lang w:eastAsia="zh-CN"/>
              </w:rPr>
            </w:pPr>
            <w:r w:rsidRPr="00772733">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CB90DFC" w14:textId="77777777" w:rsidR="00F5732C" w:rsidRPr="00772733" w:rsidRDefault="00F5732C" w:rsidP="00F90A17">
            <w:pPr>
              <w:pStyle w:val="TAC"/>
              <w:rPr>
                <w:lang w:eastAsia="zh-CN"/>
              </w:rPr>
            </w:pPr>
            <w:r w:rsidRPr="00772733">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25A8058" w14:textId="77777777" w:rsidR="00F5732C" w:rsidRPr="00772733" w:rsidRDefault="00F5732C" w:rsidP="00F90A17">
            <w:pPr>
              <w:pStyle w:val="TAC"/>
              <w:rPr>
                <w:lang w:eastAsia="zh-CN"/>
              </w:rPr>
            </w:pPr>
            <w:r w:rsidRPr="00772733">
              <w:rPr>
                <w:lang w:eastAsia="zh-CN"/>
              </w:rPr>
              <w:t>4</w:t>
            </w:r>
          </w:p>
        </w:tc>
      </w:tr>
      <w:tr w:rsidR="00F5732C" w:rsidRPr="00772733" w14:paraId="6FA4F356" w14:textId="77777777" w:rsidTr="00F90A1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D70FA3F" w14:textId="77777777" w:rsidR="00F5732C" w:rsidRPr="00772733" w:rsidRDefault="00F5732C" w:rsidP="00F90A1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23D1EF9" w14:textId="77777777" w:rsidR="00F5732C" w:rsidRPr="00772733" w:rsidRDefault="00F5732C" w:rsidP="00F90A17">
            <w:pPr>
              <w:pStyle w:val="TAL"/>
              <w:rPr>
                <w:lang w:eastAsia="zh-CN"/>
              </w:rPr>
            </w:pPr>
            <w:r w:rsidRPr="00772733">
              <w:t>Discover</w:t>
            </w:r>
            <w:r w:rsidRPr="00772733">
              <w:rPr>
                <w:lang w:eastAsia="zh-CN"/>
              </w:rPr>
              <w:t>ee info</w:t>
            </w:r>
          </w:p>
        </w:tc>
        <w:tc>
          <w:tcPr>
            <w:tcW w:w="3120" w:type="dxa"/>
            <w:tcBorders>
              <w:top w:val="single" w:sz="6" w:space="0" w:color="000000"/>
              <w:left w:val="single" w:sz="6" w:space="0" w:color="000000"/>
              <w:bottom w:val="single" w:sz="6" w:space="0" w:color="000000"/>
              <w:right w:val="single" w:sz="6" w:space="0" w:color="000000"/>
            </w:tcBorders>
            <w:hideMark/>
          </w:tcPr>
          <w:p w14:paraId="0DDA195E" w14:textId="77777777" w:rsidR="00F5732C" w:rsidRPr="00772733" w:rsidRDefault="00F5732C" w:rsidP="00F90A17">
            <w:pPr>
              <w:pStyle w:val="TAL"/>
              <w:rPr>
                <w:lang w:eastAsia="zh-CN"/>
              </w:rPr>
            </w:pPr>
            <w:r w:rsidRPr="00772733">
              <w:rPr>
                <w:lang w:eastAsia="zh-CN"/>
              </w:rPr>
              <w:t>User info ID</w:t>
            </w:r>
          </w:p>
          <w:p w14:paraId="030BD5A3" w14:textId="77777777" w:rsidR="00F5732C" w:rsidRPr="00772733" w:rsidRDefault="00F5732C" w:rsidP="00F90A17">
            <w:pPr>
              <w:pStyle w:val="TAL"/>
              <w:rPr>
                <w:lang w:eastAsia="zh-CN"/>
              </w:rPr>
            </w:pPr>
            <w:r w:rsidRPr="00772733">
              <w:t>11.2.</w:t>
            </w:r>
            <w:r w:rsidRPr="00772733">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780F8150" w14:textId="77777777" w:rsidR="00F5732C" w:rsidRPr="00772733" w:rsidRDefault="00F5732C" w:rsidP="00F90A17">
            <w:pPr>
              <w:pStyle w:val="TAC"/>
            </w:pPr>
            <w:r w:rsidRPr="00772733">
              <w:t>M</w:t>
            </w:r>
          </w:p>
        </w:tc>
        <w:tc>
          <w:tcPr>
            <w:tcW w:w="851" w:type="dxa"/>
            <w:tcBorders>
              <w:top w:val="single" w:sz="6" w:space="0" w:color="000000"/>
              <w:left w:val="single" w:sz="6" w:space="0" w:color="000000"/>
              <w:bottom w:val="single" w:sz="6" w:space="0" w:color="000000"/>
              <w:right w:val="single" w:sz="6" w:space="0" w:color="000000"/>
            </w:tcBorders>
            <w:hideMark/>
          </w:tcPr>
          <w:p w14:paraId="05E0D5A0" w14:textId="77777777" w:rsidR="00F5732C" w:rsidRPr="00772733" w:rsidRDefault="00F5732C" w:rsidP="00F90A17">
            <w:pPr>
              <w:pStyle w:val="TAC"/>
            </w:pPr>
            <w:r w:rsidRPr="00772733">
              <w:t>V</w:t>
            </w:r>
          </w:p>
        </w:tc>
        <w:tc>
          <w:tcPr>
            <w:tcW w:w="851" w:type="dxa"/>
            <w:tcBorders>
              <w:top w:val="single" w:sz="6" w:space="0" w:color="000000"/>
              <w:left w:val="single" w:sz="6" w:space="0" w:color="000000"/>
              <w:bottom w:val="single" w:sz="6" w:space="0" w:color="000000"/>
              <w:right w:val="single" w:sz="6" w:space="0" w:color="000000"/>
            </w:tcBorders>
            <w:hideMark/>
          </w:tcPr>
          <w:p w14:paraId="1D701366" w14:textId="77777777" w:rsidR="00F5732C" w:rsidRPr="00772733" w:rsidRDefault="00F5732C" w:rsidP="00F90A17">
            <w:pPr>
              <w:pStyle w:val="TAC"/>
            </w:pPr>
            <w:r w:rsidRPr="00772733">
              <w:rPr>
                <w:lang w:eastAsia="zh-CN"/>
              </w:rPr>
              <w:t>6</w:t>
            </w:r>
          </w:p>
        </w:tc>
      </w:tr>
      <w:tr w:rsidR="00F5732C" w:rsidRPr="00772733" w14:paraId="58397E8B" w14:textId="77777777" w:rsidTr="00F90A1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6182ECB" w14:textId="77777777" w:rsidR="00F5732C" w:rsidRPr="00772733" w:rsidRDefault="00F5732C" w:rsidP="00F90A1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8C7E1AA" w14:textId="77777777" w:rsidR="00F5732C" w:rsidRPr="00772733" w:rsidRDefault="00F5732C" w:rsidP="00F90A17">
            <w:pPr>
              <w:pStyle w:val="TAL"/>
              <w:rPr>
                <w:lang w:eastAsia="zh-CN"/>
              </w:rPr>
            </w:pPr>
            <w:r w:rsidRPr="00772733">
              <w:t>Relay service code (NOTE 2)</w:t>
            </w:r>
          </w:p>
        </w:tc>
        <w:tc>
          <w:tcPr>
            <w:tcW w:w="3120" w:type="dxa"/>
            <w:tcBorders>
              <w:top w:val="single" w:sz="6" w:space="0" w:color="000000"/>
              <w:left w:val="single" w:sz="6" w:space="0" w:color="000000"/>
              <w:bottom w:val="single" w:sz="6" w:space="0" w:color="000000"/>
              <w:right w:val="single" w:sz="6" w:space="0" w:color="000000"/>
            </w:tcBorders>
            <w:hideMark/>
          </w:tcPr>
          <w:p w14:paraId="7728E7E8" w14:textId="77777777" w:rsidR="00F5732C" w:rsidRPr="00772733" w:rsidRDefault="00F5732C" w:rsidP="00F90A17">
            <w:pPr>
              <w:pStyle w:val="TAL"/>
              <w:rPr>
                <w:lang w:eastAsia="zh-CN"/>
              </w:rPr>
            </w:pPr>
            <w:r w:rsidRPr="00772733">
              <w:rPr>
                <w:lang w:eastAsia="zh-CN"/>
              </w:rPr>
              <w:t>Relay service code</w:t>
            </w:r>
          </w:p>
          <w:p w14:paraId="7755B57A" w14:textId="77777777" w:rsidR="00F5732C" w:rsidRPr="00772733" w:rsidRDefault="00F5732C" w:rsidP="00F90A17">
            <w:pPr>
              <w:pStyle w:val="TAL"/>
              <w:rPr>
                <w:lang w:eastAsia="zh-CN"/>
              </w:rPr>
            </w:pPr>
            <w:r w:rsidRPr="00772733">
              <w:t>11.2.</w:t>
            </w:r>
            <w:r w:rsidRPr="00772733">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2E1FEF73" w14:textId="77777777" w:rsidR="00F5732C" w:rsidRPr="00772733" w:rsidRDefault="00F5732C" w:rsidP="00F90A17">
            <w:pPr>
              <w:pStyle w:val="TAC"/>
              <w:rPr>
                <w:lang w:eastAsia="zh-CN"/>
              </w:rPr>
            </w:pPr>
            <w:r w:rsidRPr="00772733">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A31D86F" w14:textId="77777777" w:rsidR="00F5732C" w:rsidRPr="00772733" w:rsidRDefault="00F5732C" w:rsidP="00F90A17">
            <w:pPr>
              <w:pStyle w:val="TAC"/>
              <w:rPr>
                <w:lang w:eastAsia="zh-CN"/>
              </w:rPr>
            </w:pPr>
            <w:r w:rsidRPr="00772733">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548E302" w14:textId="77777777" w:rsidR="00F5732C" w:rsidRPr="00772733" w:rsidRDefault="00F5732C" w:rsidP="00F90A17">
            <w:pPr>
              <w:pStyle w:val="TAC"/>
              <w:rPr>
                <w:lang w:eastAsia="zh-CN"/>
              </w:rPr>
            </w:pPr>
            <w:r w:rsidRPr="00772733">
              <w:t>3</w:t>
            </w:r>
          </w:p>
        </w:tc>
      </w:tr>
      <w:tr w:rsidR="00F5732C" w:rsidRPr="00772733" w14:paraId="77669450" w14:textId="77777777" w:rsidTr="00F90A1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0B88AE4" w14:textId="77777777" w:rsidR="00F5732C" w:rsidRPr="00772733" w:rsidRDefault="00F5732C" w:rsidP="00F90A1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2B511FD" w14:textId="77777777" w:rsidR="00F5732C" w:rsidRPr="00772733" w:rsidRDefault="00F5732C" w:rsidP="00F90A17">
            <w:pPr>
              <w:pStyle w:val="TAL"/>
              <w:rPr>
                <w:lang w:eastAsia="zh-CN"/>
              </w:rPr>
            </w:pPr>
            <w:r w:rsidRPr="00772733">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tcPr>
          <w:p w14:paraId="677FE37C" w14:textId="77777777" w:rsidR="00F5732C" w:rsidRPr="00772733" w:rsidRDefault="00F5732C" w:rsidP="00F90A17">
            <w:pPr>
              <w:pStyle w:val="TAL"/>
              <w:rPr>
                <w:lang w:eastAsia="zh-CN"/>
              </w:rPr>
            </w:pPr>
            <w:r w:rsidRPr="00772733">
              <w:rPr>
                <w:lang w:eastAsia="zh-CN"/>
              </w:rPr>
              <w:t>Status indicator</w:t>
            </w:r>
          </w:p>
          <w:p w14:paraId="3046FE50" w14:textId="77777777" w:rsidR="00F5732C" w:rsidRPr="00772733" w:rsidRDefault="00F5732C" w:rsidP="00F90A17">
            <w:pPr>
              <w:pStyle w:val="TAL"/>
            </w:pPr>
            <w:r w:rsidRPr="00772733">
              <w:rPr>
                <w:lang w:eastAsia="zh-CN"/>
              </w:rPr>
              <w:t>11.2.9</w:t>
            </w:r>
          </w:p>
        </w:tc>
        <w:tc>
          <w:tcPr>
            <w:tcW w:w="1134" w:type="dxa"/>
            <w:tcBorders>
              <w:top w:val="single" w:sz="6" w:space="0" w:color="000000"/>
              <w:left w:val="single" w:sz="6" w:space="0" w:color="000000"/>
              <w:bottom w:val="single" w:sz="6" w:space="0" w:color="000000"/>
              <w:right w:val="single" w:sz="6" w:space="0" w:color="000000"/>
            </w:tcBorders>
          </w:tcPr>
          <w:p w14:paraId="2E971CFA" w14:textId="77777777" w:rsidR="00F5732C" w:rsidRPr="00772733" w:rsidRDefault="00F5732C" w:rsidP="00F90A17">
            <w:pPr>
              <w:pStyle w:val="TAC"/>
              <w:rPr>
                <w:lang w:eastAsia="zh-CN"/>
              </w:rPr>
            </w:pPr>
            <w:r w:rsidRPr="00772733">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63F7B75" w14:textId="77777777" w:rsidR="00F5732C" w:rsidRPr="00772733" w:rsidRDefault="00F5732C" w:rsidP="00F90A17">
            <w:pPr>
              <w:pStyle w:val="TAC"/>
              <w:rPr>
                <w:lang w:eastAsia="zh-CN"/>
              </w:rPr>
            </w:pPr>
            <w:r w:rsidRPr="00772733">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C703322" w14:textId="77777777" w:rsidR="00F5732C" w:rsidRPr="00772733" w:rsidRDefault="00F5732C" w:rsidP="00F90A17">
            <w:pPr>
              <w:pStyle w:val="TAC"/>
              <w:rPr>
                <w:lang w:eastAsia="zh-CN"/>
              </w:rPr>
            </w:pPr>
            <w:r w:rsidRPr="00772733">
              <w:rPr>
                <w:lang w:eastAsia="zh-CN"/>
              </w:rPr>
              <w:t>1</w:t>
            </w:r>
          </w:p>
        </w:tc>
      </w:tr>
      <w:tr w:rsidR="00F5732C" w:rsidRPr="00772733" w14:paraId="1CA4674C" w14:textId="77777777" w:rsidTr="00F90A17">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3554AFBC" w14:textId="77777777" w:rsidR="00F5732C" w:rsidRPr="00772733" w:rsidRDefault="00F5732C" w:rsidP="00F90A17">
            <w:pPr>
              <w:pStyle w:val="TAL"/>
              <w:rPr>
                <w:lang w:eastAsia="zh-CN"/>
              </w:rPr>
            </w:pPr>
            <w:r w:rsidRPr="00772733">
              <w:t>52</w:t>
            </w:r>
          </w:p>
        </w:tc>
        <w:tc>
          <w:tcPr>
            <w:tcW w:w="2837" w:type="dxa"/>
            <w:tcBorders>
              <w:top w:val="single" w:sz="6" w:space="0" w:color="000000"/>
              <w:left w:val="single" w:sz="6" w:space="0" w:color="000000"/>
              <w:bottom w:val="single" w:sz="6" w:space="0" w:color="000000"/>
              <w:right w:val="single" w:sz="6" w:space="0" w:color="000000"/>
            </w:tcBorders>
            <w:hideMark/>
          </w:tcPr>
          <w:p w14:paraId="0CE67DB7" w14:textId="77777777" w:rsidR="00F5732C" w:rsidRPr="00772733" w:rsidRDefault="00F5732C" w:rsidP="00F90A17">
            <w:pPr>
              <w:pStyle w:val="TAL"/>
              <w:rPr>
                <w:lang w:eastAsia="zh-CN"/>
              </w:rPr>
            </w:pPr>
            <w:r w:rsidRPr="00772733">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017194B9" w14:textId="77777777" w:rsidR="00F5732C" w:rsidRPr="00772733" w:rsidRDefault="00F5732C" w:rsidP="00F90A17">
            <w:pPr>
              <w:pStyle w:val="TAL"/>
              <w:rPr>
                <w:lang w:eastAsia="zh-CN"/>
              </w:rPr>
            </w:pPr>
            <w:r w:rsidRPr="00772733">
              <w:rPr>
                <w:lang w:eastAsia="zh-CN"/>
              </w:rPr>
              <w:t>NCGI</w:t>
            </w:r>
          </w:p>
          <w:p w14:paraId="7D633C5E" w14:textId="77777777" w:rsidR="00F5732C" w:rsidRPr="00772733" w:rsidRDefault="00F5732C" w:rsidP="00F90A17">
            <w:pPr>
              <w:pStyle w:val="TAL"/>
              <w:rPr>
                <w:lang w:eastAsia="zh-CN"/>
              </w:rPr>
            </w:pPr>
            <w:r w:rsidRPr="00772733">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630FE712" w14:textId="77777777" w:rsidR="00F5732C" w:rsidRPr="00772733" w:rsidRDefault="00F5732C" w:rsidP="00F90A17">
            <w:pPr>
              <w:pStyle w:val="TAC"/>
              <w:rPr>
                <w:lang w:eastAsia="zh-CN"/>
              </w:rPr>
            </w:pPr>
            <w:r w:rsidRPr="00772733">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74208BC1" w14:textId="77777777" w:rsidR="00F5732C" w:rsidRPr="00772733" w:rsidRDefault="00F5732C" w:rsidP="00F90A17">
            <w:pPr>
              <w:pStyle w:val="TAC"/>
              <w:rPr>
                <w:lang w:eastAsia="zh-CN"/>
              </w:rPr>
            </w:pPr>
            <w:r w:rsidRPr="00772733">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1F9E72BC" w14:textId="77777777" w:rsidR="00F5732C" w:rsidRPr="00772733" w:rsidRDefault="00F5732C" w:rsidP="00F90A17">
            <w:pPr>
              <w:pStyle w:val="TAC"/>
              <w:rPr>
                <w:lang w:eastAsia="zh-CN"/>
              </w:rPr>
            </w:pPr>
            <w:r w:rsidRPr="00772733">
              <w:rPr>
                <w:lang w:eastAsia="zh-CN"/>
              </w:rPr>
              <w:t>9</w:t>
            </w:r>
          </w:p>
        </w:tc>
      </w:tr>
      <w:tr w:rsidR="00F5732C" w:rsidRPr="00772733" w14:paraId="2E6BE64B" w14:textId="77777777" w:rsidTr="00F90A1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A1B8FA5" w14:textId="77777777" w:rsidR="00F5732C" w:rsidRPr="00772733" w:rsidRDefault="00F5732C" w:rsidP="00F90A17">
            <w:pPr>
              <w:pStyle w:val="TAL"/>
              <w:rPr>
                <w:lang w:eastAsia="zh-CN"/>
              </w:rPr>
            </w:pPr>
            <w:r w:rsidRPr="00772733">
              <w:t>63</w:t>
            </w:r>
          </w:p>
        </w:tc>
        <w:tc>
          <w:tcPr>
            <w:tcW w:w="2837" w:type="dxa"/>
            <w:tcBorders>
              <w:top w:val="single" w:sz="6" w:space="0" w:color="000000"/>
              <w:left w:val="single" w:sz="6" w:space="0" w:color="000000"/>
              <w:bottom w:val="single" w:sz="6" w:space="0" w:color="000000"/>
              <w:right w:val="single" w:sz="6" w:space="0" w:color="000000"/>
            </w:tcBorders>
          </w:tcPr>
          <w:p w14:paraId="3E62A042" w14:textId="77777777" w:rsidR="00F5732C" w:rsidRPr="00772733" w:rsidRDefault="00F5732C" w:rsidP="00F90A17">
            <w:pPr>
              <w:pStyle w:val="TAL"/>
              <w:rPr>
                <w:lang w:eastAsia="zh-CN"/>
              </w:rPr>
            </w:pPr>
            <w:r w:rsidRPr="00772733">
              <w:rPr>
                <w:lang w:eastAsia="zh-CN"/>
              </w:rPr>
              <w:t>RRC container</w:t>
            </w:r>
          </w:p>
        </w:tc>
        <w:tc>
          <w:tcPr>
            <w:tcW w:w="3120" w:type="dxa"/>
            <w:tcBorders>
              <w:top w:val="single" w:sz="6" w:space="0" w:color="000000"/>
              <w:left w:val="single" w:sz="6" w:space="0" w:color="000000"/>
              <w:bottom w:val="single" w:sz="6" w:space="0" w:color="000000"/>
              <w:right w:val="single" w:sz="6" w:space="0" w:color="000000"/>
            </w:tcBorders>
          </w:tcPr>
          <w:p w14:paraId="68AACC5B" w14:textId="77777777" w:rsidR="00F5732C" w:rsidRPr="00772733" w:rsidRDefault="00F5732C" w:rsidP="00F90A17">
            <w:pPr>
              <w:pStyle w:val="TAL"/>
              <w:rPr>
                <w:lang w:eastAsia="zh-CN"/>
              </w:rPr>
            </w:pPr>
            <w:r w:rsidRPr="00772733">
              <w:rPr>
                <w:lang w:eastAsia="zh-CN"/>
              </w:rPr>
              <w:t>RRC container</w:t>
            </w:r>
          </w:p>
          <w:p w14:paraId="7B6EAABA" w14:textId="77777777" w:rsidR="00F5732C" w:rsidRPr="00772733" w:rsidRDefault="00F5732C" w:rsidP="00F90A17">
            <w:pPr>
              <w:pStyle w:val="TAL"/>
              <w:rPr>
                <w:lang w:eastAsia="zh-CN"/>
              </w:rPr>
            </w:pPr>
            <w:r w:rsidRPr="00772733">
              <w:rPr>
                <w:lang w:eastAsia="zh-CN"/>
              </w:rPr>
              <w:t>11.2.14</w:t>
            </w:r>
          </w:p>
        </w:tc>
        <w:tc>
          <w:tcPr>
            <w:tcW w:w="1134" w:type="dxa"/>
            <w:tcBorders>
              <w:top w:val="single" w:sz="6" w:space="0" w:color="000000"/>
              <w:left w:val="single" w:sz="6" w:space="0" w:color="000000"/>
              <w:bottom w:val="single" w:sz="6" w:space="0" w:color="000000"/>
              <w:right w:val="single" w:sz="6" w:space="0" w:color="000000"/>
            </w:tcBorders>
          </w:tcPr>
          <w:p w14:paraId="5F98A272" w14:textId="77777777" w:rsidR="00F5732C" w:rsidRPr="00772733" w:rsidRDefault="00F5732C" w:rsidP="00F90A17">
            <w:pPr>
              <w:pStyle w:val="TAC"/>
              <w:rPr>
                <w:lang w:eastAsia="zh-CN"/>
              </w:rPr>
            </w:pPr>
            <w:r w:rsidRPr="00772733">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D9CD96F" w14:textId="77777777" w:rsidR="00F5732C" w:rsidRPr="00772733" w:rsidRDefault="00F5732C" w:rsidP="00F90A17">
            <w:pPr>
              <w:pStyle w:val="TAC"/>
              <w:rPr>
                <w:lang w:eastAsia="zh-CN"/>
              </w:rPr>
            </w:pPr>
            <w:r w:rsidRPr="00772733">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054E785B" w14:textId="77777777" w:rsidR="00F5732C" w:rsidRPr="00772733" w:rsidRDefault="00F5732C" w:rsidP="00F90A17">
            <w:pPr>
              <w:pStyle w:val="TAC"/>
              <w:rPr>
                <w:lang w:eastAsia="zh-CN"/>
              </w:rPr>
            </w:pPr>
            <w:r w:rsidRPr="00772733">
              <w:rPr>
                <w:lang w:eastAsia="zh-CN"/>
              </w:rPr>
              <w:t>3-257</w:t>
            </w:r>
          </w:p>
        </w:tc>
      </w:tr>
      <w:tr w:rsidR="00F5732C" w:rsidRPr="00C33F68" w14:paraId="2CC4760C" w14:textId="77777777" w:rsidTr="00F90A17">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7C6E9DAA" w14:textId="77777777" w:rsidR="00F5732C" w:rsidRPr="00772733" w:rsidRDefault="00F5732C" w:rsidP="00F90A17">
            <w:pPr>
              <w:pStyle w:val="TAN"/>
              <w:rPr>
                <w:lang w:eastAsia="zh-CN"/>
              </w:rPr>
            </w:pPr>
            <w:r w:rsidRPr="00772733">
              <w:t>NOTE </w:t>
            </w:r>
            <w:r w:rsidRPr="00772733">
              <w:rPr>
                <w:lang w:eastAsia="zh-CN"/>
              </w:rPr>
              <w:t>1</w:t>
            </w:r>
            <w:r w:rsidRPr="00772733">
              <w:t>:</w:t>
            </w:r>
            <w:r w:rsidRPr="00772733">
              <w:tab/>
              <w:t xml:space="preserve">The </w:t>
            </w:r>
            <w:r w:rsidRPr="00772733">
              <w:rPr>
                <w:lang w:eastAsia="zh-CN"/>
              </w:rPr>
              <w:t xml:space="preserve">discovery type </w:t>
            </w:r>
            <w:r w:rsidRPr="00772733">
              <w:t>is set to "</w:t>
            </w:r>
            <w:r w:rsidRPr="00772733">
              <w:rPr>
                <w:lang w:eastAsia="zh-CN"/>
              </w:rPr>
              <w:t xml:space="preserve">Restricted discovery", the </w:t>
            </w:r>
            <w:r w:rsidRPr="00772733">
              <w:t>content type is set to "</w:t>
            </w:r>
            <w:r w:rsidRPr="00772733">
              <w:rPr>
                <w:lang w:eastAsia="zh-CN"/>
              </w:rPr>
              <w:t>UE-to-network relay discovery announcement/UE-to-network relay discovery response</w:t>
            </w:r>
            <w:r w:rsidRPr="00772733">
              <w:t>" and the discovery model is set to "</w:t>
            </w:r>
            <w:r w:rsidRPr="00772733">
              <w:rPr>
                <w:lang w:eastAsia="zh-CN"/>
              </w:rPr>
              <w:t>Model B"</w:t>
            </w:r>
            <w:r w:rsidRPr="00772733">
              <w:t>.</w:t>
            </w:r>
          </w:p>
          <w:p w14:paraId="3AA37B78" w14:textId="77777777" w:rsidR="00F5732C" w:rsidRPr="00C33F68" w:rsidRDefault="00F5732C" w:rsidP="00F90A17">
            <w:pPr>
              <w:pStyle w:val="TAN"/>
              <w:rPr>
                <w:lang w:eastAsia="zh-CN"/>
              </w:rPr>
            </w:pPr>
            <w:r w:rsidRPr="00772733">
              <w:t>NOTE</w:t>
            </w:r>
            <w:r w:rsidRPr="00772733">
              <w:rPr>
                <w:lang w:eastAsia="zh-CN"/>
              </w:rPr>
              <w:t> 2</w:t>
            </w:r>
            <w:r w:rsidRPr="00772733">
              <w:t>:</w:t>
            </w:r>
            <w:r w:rsidRPr="00772733">
              <w:tab/>
            </w:r>
            <w:r w:rsidRPr="00772733">
              <w:rPr>
                <w:lang w:eastAsia="zh-CN"/>
              </w:rPr>
              <w:t>If the discoveree UE works as a 5G ProSe Layer-3 UE-to-network relay UE, the S-NSSAI associated with the relay service code belongs to the allowed NSSAI of the UE</w:t>
            </w:r>
            <w:r w:rsidRPr="00772733">
              <w:t>.</w:t>
            </w:r>
          </w:p>
        </w:tc>
      </w:tr>
    </w:tbl>
    <w:p w14:paraId="07F180D5" w14:textId="77777777" w:rsidR="00F5732C" w:rsidRPr="00C33F68" w:rsidRDefault="00F5732C" w:rsidP="00F5732C">
      <w:pPr>
        <w:rPr>
          <w:lang w:eastAsia="zh-CN"/>
        </w:rPr>
      </w:pPr>
    </w:p>
    <w:p w14:paraId="56E81005" w14:textId="77777777" w:rsidR="00F5732C" w:rsidRPr="00C33F68" w:rsidRDefault="00F5732C" w:rsidP="00F5732C">
      <w:pPr>
        <w:pStyle w:val="TH"/>
      </w:pPr>
      <w:r w:rsidRPr="00C33F68">
        <w:lastRenderedPageBreak/>
        <w:t>Table 10.2.1.</w:t>
      </w:r>
      <w:r w:rsidRPr="00C33F68">
        <w:rPr>
          <w:lang w:eastAsia="ko-KR"/>
        </w:rPr>
        <w:t>11</w:t>
      </w:r>
      <w:r w:rsidRPr="00C33F68">
        <w:t>: PROSE PC5 DISCOVERY message for relay discovery additional information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F5732C" w:rsidRPr="00C33F68" w14:paraId="0EE08B99" w14:textId="77777777" w:rsidTr="00F90A17">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1FBB62D7" w14:textId="77777777" w:rsidR="00F5732C" w:rsidRPr="00C33F68" w:rsidRDefault="00F5732C" w:rsidP="00F90A17">
            <w:pPr>
              <w:pStyle w:val="TAH"/>
              <w:rPr>
                <w:lang w:eastAsia="zh-CN"/>
              </w:rPr>
            </w:pPr>
            <w:r w:rsidRPr="00C33F68">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72CB8F78" w14:textId="77777777" w:rsidR="00F5732C" w:rsidRPr="00C33F68" w:rsidRDefault="00F5732C" w:rsidP="00F90A17">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64BE5BC" w14:textId="77777777" w:rsidR="00F5732C" w:rsidRPr="00C33F68" w:rsidRDefault="00F5732C" w:rsidP="00F90A17">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8B9096E" w14:textId="77777777" w:rsidR="00F5732C" w:rsidRPr="00C33F68" w:rsidRDefault="00F5732C" w:rsidP="00F90A17">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5DAB9A46" w14:textId="77777777" w:rsidR="00F5732C" w:rsidRPr="00C33F68" w:rsidRDefault="00F5732C" w:rsidP="00F90A17">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1B4A5D0D" w14:textId="77777777" w:rsidR="00F5732C" w:rsidRPr="00C33F68" w:rsidRDefault="00F5732C" w:rsidP="00F90A17">
            <w:pPr>
              <w:pStyle w:val="TAH"/>
            </w:pPr>
            <w:r w:rsidRPr="00C33F68">
              <w:t>Length</w:t>
            </w:r>
          </w:p>
        </w:tc>
      </w:tr>
      <w:tr w:rsidR="00F5732C" w:rsidRPr="00C33F68" w14:paraId="14E7C83F" w14:textId="77777777" w:rsidTr="00F90A1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758382F" w14:textId="77777777" w:rsidR="00F5732C" w:rsidRPr="00C33F68" w:rsidRDefault="00F5732C" w:rsidP="00F90A1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E70477A" w14:textId="77777777" w:rsidR="00F5732C" w:rsidRPr="00C33F68" w:rsidRDefault="00F5732C" w:rsidP="00F90A17">
            <w:pPr>
              <w:pStyle w:val="TAL"/>
            </w:pPr>
            <w:r w:rsidRPr="00C33F68">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6472FC71" w14:textId="77777777" w:rsidR="00F5732C" w:rsidRPr="00C33F68" w:rsidRDefault="00F5732C" w:rsidP="00F90A17">
            <w:pPr>
              <w:pStyle w:val="TAL"/>
            </w:pPr>
            <w:r w:rsidRPr="00C33F68">
              <w:t>ProSe direct discovery PC5 message type</w:t>
            </w:r>
          </w:p>
          <w:p w14:paraId="2A4B7543" w14:textId="77777777" w:rsidR="00F5732C" w:rsidRPr="00C33F68" w:rsidRDefault="00F5732C" w:rsidP="00F90A17">
            <w:pPr>
              <w:pStyle w:val="TAL"/>
            </w:pPr>
            <w:r w:rsidRPr="00C33F68">
              <w:t>11.2.1</w:t>
            </w:r>
          </w:p>
        </w:tc>
        <w:tc>
          <w:tcPr>
            <w:tcW w:w="1134" w:type="dxa"/>
            <w:tcBorders>
              <w:top w:val="single" w:sz="6" w:space="0" w:color="000000"/>
              <w:left w:val="single" w:sz="6" w:space="0" w:color="000000"/>
              <w:bottom w:val="single" w:sz="6" w:space="0" w:color="000000"/>
              <w:right w:val="single" w:sz="6" w:space="0" w:color="000000"/>
            </w:tcBorders>
            <w:hideMark/>
          </w:tcPr>
          <w:p w14:paraId="2BDE48A2" w14:textId="77777777" w:rsidR="00F5732C" w:rsidRPr="00C33F68" w:rsidRDefault="00F5732C" w:rsidP="00F90A17">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099538A9" w14:textId="77777777" w:rsidR="00F5732C" w:rsidRPr="00C33F68" w:rsidRDefault="00F5732C" w:rsidP="00F90A17">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3CAB5BA6" w14:textId="77777777" w:rsidR="00F5732C" w:rsidRPr="00C33F68" w:rsidRDefault="00F5732C" w:rsidP="00F90A17">
            <w:pPr>
              <w:pStyle w:val="TAC"/>
            </w:pPr>
            <w:r w:rsidRPr="00C33F68">
              <w:t>1</w:t>
            </w:r>
          </w:p>
        </w:tc>
      </w:tr>
      <w:tr w:rsidR="00F5732C" w:rsidRPr="00C33F68" w14:paraId="6A09B71E" w14:textId="77777777" w:rsidTr="00F90A1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AF9E3AB" w14:textId="77777777" w:rsidR="00F5732C" w:rsidRPr="00C33F68" w:rsidRDefault="00F5732C" w:rsidP="00F90A1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F9FD53C" w14:textId="77777777" w:rsidR="00F5732C" w:rsidRPr="00C33F68" w:rsidRDefault="00F5732C" w:rsidP="00F90A17">
            <w:pPr>
              <w:pStyle w:val="TAL"/>
              <w:rPr>
                <w:lang w:eastAsia="zh-CN"/>
              </w:rPr>
            </w:pPr>
            <w:r w:rsidRPr="00C33F68">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31C44EE4" w14:textId="77777777" w:rsidR="00F5732C" w:rsidRPr="00C33F68" w:rsidRDefault="00F5732C" w:rsidP="00F90A17">
            <w:pPr>
              <w:pStyle w:val="TAL"/>
              <w:rPr>
                <w:lang w:eastAsia="zh-CN"/>
              </w:rPr>
            </w:pPr>
            <w:r w:rsidRPr="00C33F68">
              <w:t>UTC-based counter LSB</w:t>
            </w:r>
          </w:p>
          <w:p w14:paraId="5313507A" w14:textId="77777777" w:rsidR="00F5732C" w:rsidRPr="00C33F68" w:rsidRDefault="00F5732C" w:rsidP="00F90A17">
            <w:pPr>
              <w:pStyle w:val="TAL"/>
              <w:rPr>
                <w:lang w:eastAsia="zh-CN"/>
              </w:rPr>
            </w:pPr>
            <w:r w:rsidRPr="00C33F68">
              <w:t>11.2.11</w:t>
            </w:r>
          </w:p>
        </w:tc>
        <w:tc>
          <w:tcPr>
            <w:tcW w:w="1134" w:type="dxa"/>
            <w:tcBorders>
              <w:top w:val="single" w:sz="6" w:space="0" w:color="000000"/>
              <w:left w:val="single" w:sz="6" w:space="0" w:color="000000"/>
              <w:bottom w:val="single" w:sz="6" w:space="0" w:color="000000"/>
              <w:right w:val="single" w:sz="6" w:space="0" w:color="000000"/>
            </w:tcBorders>
            <w:hideMark/>
          </w:tcPr>
          <w:p w14:paraId="27033562" w14:textId="77777777" w:rsidR="00F5732C" w:rsidRPr="00C33F68" w:rsidRDefault="00F5732C" w:rsidP="00F90A17">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123BB01" w14:textId="77777777" w:rsidR="00F5732C" w:rsidRPr="00C33F68" w:rsidRDefault="00F5732C" w:rsidP="00F90A17">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2C9FD5E" w14:textId="77777777" w:rsidR="00F5732C" w:rsidRPr="00C33F68" w:rsidRDefault="00F5732C" w:rsidP="00F90A17">
            <w:pPr>
              <w:pStyle w:val="TAC"/>
              <w:rPr>
                <w:lang w:eastAsia="zh-CN"/>
              </w:rPr>
            </w:pPr>
            <w:r w:rsidRPr="00C33F68">
              <w:rPr>
                <w:lang w:eastAsia="zh-CN"/>
              </w:rPr>
              <w:t>1</w:t>
            </w:r>
          </w:p>
        </w:tc>
      </w:tr>
      <w:tr w:rsidR="00F5732C" w:rsidRPr="00C33F68" w14:paraId="7F8D471E" w14:textId="77777777" w:rsidTr="00F90A1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1C2EE0A" w14:textId="77777777" w:rsidR="00F5732C" w:rsidRPr="00C33F68" w:rsidRDefault="00F5732C" w:rsidP="00F90A1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E32BDEF" w14:textId="77777777" w:rsidR="00F5732C" w:rsidRPr="00C33F68" w:rsidRDefault="00F5732C" w:rsidP="00F90A17">
            <w:pPr>
              <w:pStyle w:val="TAL"/>
              <w:rPr>
                <w:lang w:eastAsia="zh-CN"/>
              </w:rPr>
            </w:pPr>
            <w:r w:rsidRPr="00C33F68">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7BAD84E3" w14:textId="77777777" w:rsidR="00F5732C" w:rsidRPr="00C33F68" w:rsidRDefault="00F5732C" w:rsidP="00F90A17">
            <w:pPr>
              <w:pStyle w:val="TAL"/>
              <w:rPr>
                <w:lang w:eastAsia="zh-CN"/>
              </w:rPr>
            </w:pPr>
            <w:r w:rsidRPr="00C33F68">
              <w:rPr>
                <w:lang w:eastAsia="zh-CN"/>
              </w:rPr>
              <w:t>MIC</w:t>
            </w:r>
          </w:p>
          <w:p w14:paraId="4ACFFD76" w14:textId="77777777" w:rsidR="00F5732C" w:rsidRPr="00C33F68" w:rsidRDefault="00F5732C" w:rsidP="00F90A17">
            <w:pPr>
              <w:pStyle w:val="TAL"/>
              <w:rPr>
                <w:lang w:eastAsia="zh-CN"/>
              </w:rPr>
            </w:pPr>
            <w:r w:rsidRPr="00C33F68">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283B8198" w14:textId="77777777" w:rsidR="00F5732C" w:rsidRPr="00C33F68" w:rsidRDefault="00F5732C" w:rsidP="00F90A17">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DE76303" w14:textId="77777777" w:rsidR="00F5732C" w:rsidRPr="00C33F68" w:rsidRDefault="00F5732C" w:rsidP="00F90A17">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0CE25D0" w14:textId="77777777" w:rsidR="00F5732C" w:rsidRPr="00C33F68" w:rsidRDefault="00F5732C" w:rsidP="00F90A17">
            <w:pPr>
              <w:pStyle w:val="TAC"/>
              <w:rPr>
                <w:lang w:eastAsia="zh-CN"/>
              </w:rPr>
            </w:pPr>
            <w:r w:rsidRPr="00C33F68">
              <w:rPr>
                <w:lang w:eastAsia="zh-CN"/>
              </w:rPr>
              <w:t>4</w:t>
            </w:r>
          </w:p>
        </w:tc>
      </w:tr>
      <w:tr w:rsidR="00F5732C" w:rsidRPr="00C33F68" w14:paraId="27277047" w14:textId="77777777" w:rsidTr="00F90A1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9EE50B2" w14:textId="77777777" w:rsidR="00F5732C" w:rsidRPr="00C33F68" w:rsidRDefault="00F5732C" w:rsidP="00F90A1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69A9933" w14:textId="77777777" w:rsidR="00F5732C" w:rsidRPr="00C33F68" w:rsidRDefault="00F5732C" w:rsidP="00F90A17">
            <w:pPr>
              <w:pStyle w:val="TAL"/>
              <w:rPr>
                <w:lang w:eastAsia="zh-CN"/>
              </w:rPr>
            </w:pPr>
            <w:r w:rsidRPr="00C33F68">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23F41FE2" w14:textId="77777777" w:rsidR="00F5732C" w:rsidRPr="00C33F68" w:rsidRDefault="00F5732C" w:rsidP="00F90A17">
            <w:pPr>
              <w:pStyle w:val="TAL"/>
              <w:rPr>
                <w:lang w:eastAsia="zh-CN"/>
              </w:rPr>
            </w:pPr>
            <w:r w:rsidRPr="00C33F68">
              <w:rPr>
                <w:lang w:eastAsia="zh-CN"/>
              </w:rPr>
              <w:t>Relay service code</w:t>
            </w:r>
          </w:p>
          <w:p w14:paraId="6777D939" w14:textId="77777777" w:rsidR="00F5732C" w:rsidRPr="00C33F68" w:rsidRDefault="00F5732C" w:rsidP="00F90A17">
            <w:pPr>
              <w:pStyle w:val="TAL"/>
              <w:rPr>
                <w:lang w:eastAsia="zh-CN"/>
              </w:rPr>
            </w:pPr>
            <w:r w:rsidRPr="00C33F68">
              <w:t>11.2.</w:t>
            </w:r>
            <w:r w:rsidRPr="00C33F68">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7BD53B6A" w14:textId="77777777" w:rsidR="00F5732C" w:rsidRPr="00C33F68" w:rsidRDefault="00F5732C" w:rsidP="00F90A17">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E555E4C" w14:textId="77777777" w:rsidR="00F5732C" w:rsidRPr="00C33F68" w:rsidRDefault="00F5732C" w:rsidP="00F90A17">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C0F6F23" w14:textId="77777777" w:rsidR="00F5732C" w:rsidRPr="00C33F68" w:rsidRDefault="00F5732C" w:rsidP="00F90A17">
            <w:pPr>
              <w:pStyle w:val="TAC"/>
              <w:rPr>
                <w:lang w:eastAsia="zh-CN"/>
              </w:rPr>
            </w:pPr>
            <w:r w:rsidRPr="00C33F68">
              <w:t>3</w:t>
            </w:r>
          </w:p>
        </w:tc>
      </w:tr>
      <w:tr w:rsidR="00F5732C" w:rsidRPr="00C33F68" w14:paraId="65CFC5FD" w14:textId="77777777" w:rsidTr="00F90A1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F0B101D" w14:textId="77777777" w:rsidR="00F5732C" w:rsidRPr="00C33F68" w:rsidRDefault="00F5732C" w:rsidP="00F90A17">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5675E47A" w14:textId="77777777" w:rsidR="00F5732C" w:rsidRPr="00C33F68" w:rsidRDefault="00F5732C" w:rsidP="00F90A17">
            <w:pPr>
              <w:pStyle w:val="TAL"/>
            </w:pPr>
            <w:r w:rsidRPr="00C33F68">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03CB0227" w14:textId="77777777" w:rsidR="00F5732C" w:rsidRPr="00C33F68" w:rsidRDefault="00F5732C" w:rsidP="00F90A17">
            <w:pPr>
              <w:pStyle w:val="TAL"/>
              <w:rPr>
                <w:lang w:eastAsia="zh-CN"/>
              </w:rPr>
            </w:pPr>
            <w:r w:rsidRPr="00C33F68">
              <w:t>User info ID</w:t>
            </w:r>
          </w:p>
          <w:p w14:paraId="1E1E3FE0" w14:textId="77777777" w:rsidR="00F5732C" w:rsidRPr="00C33F68" w:rsidRDefault="00F5732C" w:rsidP="00F90A17">
            <w:pPr>
              <w:pStyle w:val="TAL"/>
            </w:pPr>
            <w:r w:rsidRPr="00C33F68">
              <w:t>11.2.7</w:t>
            </w:r>
          </w:p>
        </w:tc>
        <w:tc>
          <w:tcPr>
            <w:tcW w:w="1134" w:type="dxa"/>
            <w:tcBorders>
              <w:top w:val="single" w:sz="6" w:space="0" w:color="000000"/>
              <w:left w:val="single" w:sz="6" w:space="0" w:color="000000"/>
              <w:bottom w:val="single" w:sz="6" w:space="0" w:color="000000"/>
              <w:right w:val="single" w:sz="6" w:space="0" w:color="000000"/>
            </w:tcBorders>
            <w:hideMark/>
          </w:tcPr>
          <w:p w14:paraId="09854693" w14:textId="77777777" w:rsidR="00F5732C" w:rsidRPr="00C33F68" w:rsidRDefault="00F5732C" w:rsidP="00F90A17">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8F132D8" w14:textId="77777777" w:rsidR="00F5732C" w:rsidRPr="00C33F68" w:rsidRDefault="00F5732C" w:rsidP="00F90A17">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8386036" w14:textId="77777777" w:rsidR="00F5732C" w:rsidRPr="00C33F68" w:rsidRDefault="00F5732C" w:rsidP="00F90A17">
            <w:pPr>
              <w:pStyle w:val="TAC"/>
              <w:rPr>
                <w:lang w:eastAsia="zh-CN"/>
              </w:rPr>
            </w:pPr>
            <w:r>
              <w:rPr>
                <w:lang w:eastAsia="zh-CN"/>
              </w:rPr>
              <w:t>6</w:t>
            </w:r>
          </w:p>
        </w:tc>
      </w:tr>
      <w:tr w:rsidR="00F5732C" w:rsidRPr="00C33F68" w14:paraId="3B9FE004" w14:textId="77777777" w:rsidTr="00F90A17">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6EEB7AF6" w14:textId="77777777" w:rsidR="00F5732C" w:rsidRPr="00C33F68" w:rsidRDefault="00F5732C" w:rsidP="00F90A17">
            <w:pPr>
              <w:pStyle w:val="TAL"/>
            </w:pPr>
            <w:r w:rsidRPr="00C33F68">
              <w:t>52</w:t>
            </w:r>
          </w:p>
        </w:tc>
        <w:tc>
          <w:tcPr>
            <w:tcW w:w="2837" w:type="dxa"/>
            <w:tcBorders>
              <w:top w:val="single" w:sz="6" w:space="0" w:color="000000"/>
              <w:left w:val="single" w:sz="6" w:space="0" w:color="000000"/>
              <w:bottom w:val="single" w:sz="6" w:space="0" w:color="000000"/>
              <w:right w:val="single" w:sz="6" w:space="0" w:color="000000"/>
            </w:tcBorders>
            <w:hideMark/>
          </w:tcPr>
          <w:p w14:paraId="5AD91977" w14:textId="77777777" w:rsidR="00F5732C" w:rsidRPr="00C33F68" w:rsidRDefault="00F5732C" w:rsidP="00F90A17">
            <w:pPr>
              <w:pStyle w:val="TAL"/>
            </w:pPr>
            <w:r w:rsidRPr="00C33F68">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55B2CBDC" w14:textId="77777777" w:rsidR="00F5732C" w:rsidRPr="00C33F68" w:rsidRDefault="00F5732C" w:rsidP="00F90A17">
            <w:pPr>
              <w:pStyle w:val="TAL"/>
              <w:rPr>
                <w:lang w:eastAsia="zh-CN"/>
              </w:rPr>
            </w:pPr>
            <w:r w:rsidRPr="00C33F68">
              <w:rPr>
                <w:lang w:eastAsia="zh-CN"/>
              </w:rPr>
              <w:t>NCGI</w:t>
            </w:r>
          </w:p>
          <w:p w14:paraId="4743AAC3" w14:textId="77777777" w:rsidR="00F5732C" w:rsidRPr="00C33F68" w:rsidRDefault="00F5732C" w:rsidP="00F90A17">
            <w:pPr>
              <w:pStyle w:val="TAL"/>
            </w:pPr>
            <w:r w:rsidRPr="00C33F68">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09FACDA4" w14:textId="77777777" w:rsidR="00F5732C" w:rsidRPr="00C33F68" w:rsidRDefault="00F5732C" w:rsidP="00F90A17">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75AFB509" w14:textId="77777777" w:rsidR="00F5732C" w:rsidRPr="00C33F68" w:rsidRDefault="00F5732C" w:rsidP="00F90A17">
            <w:pPr>
              <w:pStyle w:val="TAC"/>
              <w:rPr>
                <w:lang w:eastAsia="zh-CN"/>
              </w:rPr>
            </w:pPr>
            <w:r w:rsidRPr="00C33F68">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70C11DC4" w14:textId="77777777" w:rsidR="00F5732C" w:rsidRPr="00C33F68" w:rsidRDefault="00F5732C" w:rsidP="00F90A17">
            <w:pPr>
              <w:pStyle w:val="TAC"/>
              <w:rPr>
                <w:lang w:eastAsia="zh-CN"/>
              </w:rPr>
            </w:pPr>
            <w:r w:rsidRPr="00C33F68">
              <w:rPr>
                <w:lang w:eastAsia="zh-CN"/>
              </w:rPr>
              <w:t>9</w:t>
            </w:r>
          </w:p>
        </w:tc>
      </w:tr>
      <w:tr w:rsidR="00F5732C" w:rsidRPr="00C33F68" w14:paraId="6046D178" w14:textId="77777777" w:rsidTr="00F90A1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F61BE02" w14:textId="77777777" w:rsidR="00F5732C" w:rsidRPr="00C33F68" w:rsidRDefault="00F5732C" w:rsidP="00F90A17">
            <w:pPr>
              <w:pStyle w:val="TAL"/>
              <w:rPr>
                <w:lang w:eastAsia="zh-CN"/>
              </w:rPr>
            </w:pPr>
            <w:r w:rsidRPr="00C33F68">
              <w:rPr>
                <w:lang w:eastAsia="zh-CN"/>
              </w:rPr>
              <w:t>51</w:t>
            </w:r>
          </w:p>
        </w:tc>
        <w:tc>
          <w:tcPr>
            <w:tcW w:w="2837" w:type="dxa"/>
            <w:tcBorders>
              <w:top w:val="single" w:sz="6" w:space="0" w:color="000000"/>
              <w:left w:val="single" w:sz="6" w:space="0" w:color="000000"/>
              <w:bottom w:val="single" w:sz="6" w:space="0" w:color="000000"/>
              <w:right w:val="single" w:sz="6" w:space="0" w:color="000000"/>
            </w:tcBorders>
          </w:tcPr>
          <w:p w14:paraId="63C35AA5" w14:textId="77777777" w:rsidR="00F5732C" w:rsidRPr="00C33F68" w:rsidRDefault="00F5732C" w:rsidP="00F90A17">
            <w:pPr>
              <w:pStyle w:val="TAL"/>
              <w:rPr>
                <w:lang w:eastAsia="zh-CN"/>
              </w:rPr>
            </w:pPr>
            <w:r w:rsidRPr="00C33F68">
              <w:rPr>
                <w:lang w:eastAsia="zh-CN"/>
              </w:rPr>
              <w:t>Relay TAI</w:t>
            </w:r>
          </w:p>
        </w:tc>
        <w:tc>
          <w:tcPr>
            <w:tcW w:w="3120" w:type="dxa"/>
            <w:tcBorders>
              <w:top w:val="single" w:sz="6" w:space="0" w:color="000000"/>
              <w:left w:val="single" w:sz="6" w:space="0" w:color="000000"/>
              <w:bottom w:val="single" w:sz="6" w:space="0" w:color="000000"/>
              <w:right w:val="single" w:sz="6" w:space="0" w:color="000000"/>
            </w:tcBorders>
          </w:tcPr>
          <w:p w14:paraId="587958D0" w14:textId="77777777" w:rsidR="00F5732C" w:rsidRPr="00C33F68" w:rsidRDefault="00F5732C" w:rsidP="00F90A17">
            <w:pPr>
              <w:pStyle w:val="TAL"/>
              <w:rPr>
                <w:lang w:eastAsia="zh-CN"/>
              </w:rPr>
            </w:pPr>
            <w:r w:rsidRPr="00C33F68">
              <w:rPr>
                <w:lang w:eastAsia="zh-CN"/>
              </w:rPr>
              <w:t>TAI</w:t>
            </w:r>
          </w:p>
          <w:p w14:paraId="4250FA7B" w14:textId="77777777" w:rsidR="00F5732C" w:rsidRPr="00C33F68" w:rsidRDefault="00F5732C" w:rsidP="00F90A17">
            <w:pPr>
              <w:pStyle w:val="TAL"/>
              <w:rPr>
                <w:lang w:eastAsia="zh-CN"/>
              </w:rPr>
            </w:pPr>
            <w:r w:rsidRPr="00C33F68">
              <w:rPr>
                <w:lang w:eastAsia="zh-CN"/>
              </w:rPr>
              <w:t>11.2.10</w:t>
            </w:r>
          </w:p>
        </w:tc>
        <w:tc>
          <w:tcPr>
            <w:tcW w:w="1134" w:type="dxa"/>
            <w:tcBorders>
              <w:top w:val="single" w:sz="6" w:space="0" w:color="000000"/>
              <w:left w:val="single" w:sz="6" w:space="0" w:color="000000"/>
              <w:bottom w:val="single" w:sz="6" w:space="0" w:color="000000"/>
              <w:right w:val="single" w:sz="6" w:space="0" w:color="000000"/>
            </w:tcBorders>
          </w:tcPr>
          <w:p w14:paraId="37A60F22" w14:textId="77777777" w:rsidR="00F5732C" w:rsidRPr="00C33F68" w:rsidRDefault="00F5732C" w:rsidP="00F90A17">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89F6C02" w14:textId="77777777" w:rsidR="00F5732C" w:rsidRPr="00C33F68" w:rsidRDefault="00F5732C" w:rsidP="00F90A17">
            <w:pPr>
              <w:pStyle w:val="TAC"/>
              <w:rPr>
                <w:lang w:eastAsia="zh-CN"/>
              </w:rPr>
            </w:pPr>
            <w:r w:rsidRPr="00C33F68">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16FF6EB5" w14:textId="77777777" w:rsidR="00F5732C" w:rsidRPr="00C33F68" w:rsidRDefault="00F5732C" w:rsidP="00F90A17">
            <w:pPr>
              <w:pStyle w:val="TAC"/>
              <w:rPr>
                <w:lang w:eastAsia="zh-CN"/>
              </w:rPr>
            </w:pPr>
            <w:r w:rsidRPr="00C33F68">
              <w:rPr>
                <w:lang w:eastAsia="zh-CN"/>
              </w:rPr>
              <w:t>4</w:t>
            </w:r>
          </w:p>
        </w:tc>
      </w:tr>
      <w:tr w:rsidR="00F5732C" w:rsidRPr="00C33F68" w14:paraId="5C3F9B2B" w14:textId="77777777" w:rsidTr="00F90A17">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17DEDFE2" w14:textId="77777777" w:rsidR="00F5732C" w:rsidRPr="00C33F68" w:rsidRDefault="00F5732C" w:rsidP="00F90A17">
            <w:pPr>
              <w:pStyle w:val="TAN"/>
              <w:rPr>
                <w:lang w:eastAsia="zh-CN"/>
              </w:rPr>
            </w:pPr>
            <w:r w:rsidRPr="00C33F68">
              <w:t>NOTE:</w:t>
            </w:r>
            <w:r w:rsidRPr="00C33F68">
              <w:tab/>
              <w:t xml:space="preserve">The </w:t>
            </w:r>
            <w:r w:rsidRPr="00C33F68">
              <w:rPr>
                <w:lang w:eastAsia="zh-CN"/>
              </w:rPr>
              <w:t xml:space="preserve">discovery type </w:t>
            </w:r>
            <w:r w:rsidRPr="00C33F68">
              <w:t>is set to "</w:t>
            </w:r>
            <w:r w:rsidRPr="00C33F68">
              <w:rPr>
                <w:lang w:eastAsia="zh-CN"/>
              </w:rPr>
              <w:t xml:space="preserve">Restricted discovery", the </w:t>
            </w:r>
            <w:r w:rsidRPr="00C33F68">
              <w:t>content type is set to "Relay discovery additional information" and the discovery model is set to "</w:t>
            </w:r>
            <w:r w:rsidRPr="00C33F68">
              <w:rPr>
                <w:lang w:eastAsia="zh-CN"/>
              </w:rPr>
              <w:t>Model A"</w:t>
            </w:r>
            <w:r w:rsidRPr="00C33F68">
              <w:t>.</w:t>
            </w:r>
          </w:p>
        </w:tc>
      </w:tr>
    </w:tbl>
    <w:p w14:paraId="0F30B80F" w14:textId="77777777" w:rsidR="00F5732C" w:rsidRDefault="00F5732C" w:rsidP="00F5732C"/>
    <w:p w14:paraId="5B11DF74" w14:textId="77777777" w:rsidR="00F5732C" w:rsidRPr="00C33F68" w:rsidRDefault="00F5732C" w:rsidP="00F5732C">
      <w:pPr>
        <w:pStyle w:val="TH"/>
        <w:rPr>
          <w:lang w:eastAsia="zh-CN"/>
        </w:rPr>
      </w:pPr>
      <w:r w:rsidRPr="00C33F68">
        <w:t>Table 10.2.1.</w:t>
      </w:r>
      <w:r>
        <w:rPr>
          <w:lang w:eastAsia="zh-CN"/>
        </w:rPr>
        <w:t>12</w:t>
      </w:r>
      <w:r w:rsidRPr="00C33F68">
        <w:t xml:space="preserve">: PROSE PC5 DISCOVERY message for </w:t>
      </w:r>
      <w:r w:rsidRPr="00C33F68">
        <w:rPr>
          <w:lang w:eastAsia="zh-CN"/>
        </w:rPr>
        <w:t>UE-to-</w:t>
      </w:r>
      <w:r>
        <w:rPr>
          <w:lang w:eastAsia="zh-CN"/>
        </w:rPr>
        <w:t>UE</w:t>
      </w:r>
      <w:r w:rsidRPr="00C33F68">
        <w:rPr>
          <w:lang w:eastAsia="zh-CN"/>
        </w:rPr>
        <w:t xml:space="preserve"> relay</w:t>
      </w:r>
      <w:r w:rsidRPr="00C33F68">
        <w:t xml:space="preserve"> discovery </w:t>
      </w:r>
      <w:r w:rsidRPr="00C33F68">
        <w:rPr>
          <w:lang w:eastAsia="zh-CN"/>
        </w:rPr>
        <w:t>announcement</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F5732C" w:rsidRPr="00C33F68" w14:paraId="124C0AC8" w14:textId="77777777" w:rsidTr="00F90A17">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57B65455" w14:textId="77777777" w:rsidR="00F5732C" w:rsidRPr="00C33F68" w:rsidRDefault="00F5732C" w:rsidP="00F90A17">
            <w:pPr>
              <w:pStyle w:val="TAH"/>
              <w:rPr>
                <w:lang w:eastAsia="zh-CN"/>
              </w:rPr>
            </w:pPr>
            <w:r w:rsidRPr="00C33F68">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08CE3000" w14:textId="77777777" w:rsidR="00F5732C" w:rsidRPr="00C33F68" w:rsidRDefault="00F5732C" w:rsidP="00F90A17">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91431C9" w14:textId="77777777" w:rsidR="00F5732C" w:rsidRPr="00C33F68" w:rsidRDefault="00F5732C" w:rsidP="00F90A17">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6C6D84A" w14:textId="77777777" w:rsidR="00F5732C" w:rsidRPr="00C33F68" w:rsidRDefault="00F5732C" w:rsidP="00F90A17">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55647AC7" w14:textId="77777777" w:rsidR="00F5732C" w:rsidRPr="00C33F68" w:rsidRDefault="00F5732C" w:rsidP="00F90A17">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0AC713B7" w14:textId="77777777" w:rsidR="00F5732C" w:rsidRPr="00C33F68" w:rsidRDefault="00F5732C" w:rsidP="00F90A17">
            <w:pPr>
              <w:pStyle w:val="TAH"/>
            </w:pPr>
            <w:r w:rsidRPr="00C33F68">
              <w:t>Length</w:t>
            </w:r>
          </w:p>
        </w:tc>
      </w:tr>
      <w:tr w:rsidR="00F5732C" w:rsidRPr="00C33F68" w14:paraId="0668A433" w14:textId="77777777" w:rsidTr="00F90A1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A465015" w14:textId="77777777" w:rsidR="00F5732C" w:rsidRPr="00C33F68" w:rsidRDefault="00F5732C" w:rsidP="00F90A1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67AFCA9" w14:textId="77777777" w:rsidR="00F5732C" w:rsidRPr="00C33F68" w:rsidRDefault="00F5732C" w:rsidP="00F90A17">
            <w:pPr>
              <w:pStyle w:val="TAL"/>
              <w:rPr>
                <w:lang w:eastAsia="zh-CN"/>
              </w:rPr>
            </w:pPr>
            <w:r w:rsidRPr="00C33F68">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773BC0B9" w14:textId="77777777" w:rsidR="00F5732C" w:rsidRPr="00C33F68" w:rsidRDefault="00F5732C" w:rsidP="00F90A17">
            <w:pPr>
              <w:pStyle w:val="TAL"/>
              <w:rPr>
                <w:lang w:eastAsia="zh-CN"/>
              </w:rPr>
            </w:pPr>
            <w:r w:rsidRPr="00C33F68">
              <w:t>ProSe direct discovery PC5 message type</w:t>
            </w:r>
          </w:p>
          <w:p w14:paraId="4A5D7789" w14:textId="77777777" w:rsidR="00F5732C" w:rsidRPr="00C33F68" w:rsidRDefault="00F5732C" w:rsidP="00F90A17">
            <w:pPr>
              <w:pStyle w:val="TAL"/>
              <w:rPr>
                <w:lang w:eastAsia="zh-CN"/>
              </w:rPr>
            </w:pPr>
            <w:r w:rsidRPr="00C33F68">
              <w:t>11.2.1</w:t>
            </w:r>
          </w:p>
        </w:tc>
        <w:tc>
          <w:tcPr>
            <w:tcW w:w="1134" w:type="dxa"/>
            <w:tcBorders>
              <w:top w:val="single" w:sz="6" w:space="0" w:color="000000"/>
              <w:left w:val="single" w:sz="6" w:space="0" w:color="000000"/>
              <w:bottom w:val="single" w:sz="6" w:space="0" w:color="000000"/>
              <w:right w:val="single" w:sz="6" w:space="0" w:color="000000"/>
            </w:tcBorders>
            <w:hideMark/>
          </w:tcPr>
          <w:p w14:paraId="7EBFA60C" w14:textId="77777777" w:rsidR="00F5732C" w:rsidRPr="00C33F68" w:rsidRDefault="00F5732C" w:rsidP="00F90A17">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19520E0D" w14:textId="77777777" w:rsidR="00F5732C" w:rsidRPr="00C33F68" w:rsidRDefault="00F5732C" w:rsidP="00F90A17">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7BF1CD94" w14:textId="77777777" w:rsidR="00F5732C" w:rsidRPr="00C33F68" w:rsidRDefault="00F5732C" w:rsidP="00F90A17">
            <w:pPr>
              <w:pStyle w:val="TAC"/>
            </w:pPr>
            <w:r w:rsidRPr="00C33F68">
              <w:t>1</w:t>
            </w:r>
          </w:p>
        </w:tc>
      </w:tr>
      <w:tr w:rsidR="00F5732C" w:rsidRPr="00C33F68" w14:paraId="5187CFDF" w14:textId="77777777" w:rsidTr="00F90A1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76FEE8C" w14:textId="77777777" w:rsidR="00F5732C" w:rsidRPr="00C33F68" w:rsidRDefault="00F5732C" w:rsidP="00F90A1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C1F6FA4" w14:textId="77777777" w:rsidR="00F5732C" w:rsidRPr="00C33F68" w:rsidRDefault="00F5732C" w:rsidP="00F90A17">
            <w:pPr>
              <w:pStyle w:val="TAL"/>
            </w:pPr>
            <w:r w:rsidRPr="00C33F68">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7D0AA6F0" w14:textId="77777777" w:rsidR="00F5732C" w:rsidRPr="00C33F68" w:rsidRDefault="00F5732C" w:rsidP="00F90A17">
            <w:pPr>
              <w:pStyle w:val="TAL"/>
              <w:rPr>
                <w:lang w:eastAsia="zh-CN"/>
              </w:rPr>
            </w:pPr>
            <w:r w:rsidRPr="00C33F68">
              <w:t>UTC-based counter LSB</w:t>
            </w:r>
          </w:p>
          <w:p w14:paraId="1CB34684" w14:textId="77777777" w:rsidR="00F5732C" w:rsidRPr="00C33F68" w:rsidRDefault="00F5732C" w:rsidP="00F90A17">
            <w:pPr>
              <w:pStyle w:val="TAL"/>
            </w:pPr>
            <w:r w:rsidRPr="00C33F68">
              <w:t>11.2.11</w:t>
            </w:r>
          </w:p>
        </w:tc>
        <w:tc>
          <w:tcPr>
            <w:tcW w:w="1134" w:type="dxa"/>
            <w:tcBorders>
              <w:top w:val="single" w:sz="6" w:space="0" w:color="000000"/>
              <w:left w:val="single" w:sz="6" w:space="0" w:color="000000"/>
              <w:bottom w:val="single" w:sz="6" w:space="0" w:color="000000"/>
              <w:right w:val="single" w:sz="6" w:space="0" w:color="000000"/>
            </w:tcBorders>
            <w:hideMark/>
          </w:tcPr>
          <w:p w14:paraId="24A4FD10" w14:textId="77777777" w:rsidR="00F5732C" w:rsidRPr="00C33F68" w:rsidRDefault="00F5732C" w:rsidP="00F90A17">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88D10BF" w14:textId="77777777" w:rsidR="00F5732C" w:rsidRPr="00C33F68" w:rsidRDefault="00F5732C" w:rsidP="00F90A17">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6C86999" w14:textId="77777777" w:rsidR="00F5732C" w:rsidRPr="00C33F68" w:rsidRDefault="00F5732C" w:rsidP="00F90A17">
            <w:pPr>
              <w:pStyle w:val="TAC"/>
              <w:rPr>
                <w:lang w:eastAsia="zh-CN"/>
              </w:rPr>
            </w:pPr>
            <w:r w:rsidRPr="00C33F68">
              <w:rPr>
                <w:lang w:eastAsia="zh-CN"/>
              </w:rPr>
              <w:t>1</w:t>
            </w:r>
          </w:p>
        </w:tc>
      </w:tr>
      <w:tr w:rsidR="00F5732C" w:rsidRPr="00C33F68" w14:paraId="674B935F" w14:textId="77777777" w:rsidTr="00F90A1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23E8E2D" w14:textId="77777777" w:rsidR="00F5732C" w:rsidRPr="00C33F68" w:rsidRDefault="00F5732C" w:rsidP="00F90A1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4E15155" w14:textId="77777777" w:rsidR="00F5732C" w:rsidRPr="00C33F68" w:rsidRDefault="00F5732C" w:rsidP="00F90A17">
            <w:pPr>
              <w:pStyle w:val="TAL"/>
              <w:rPr>
                <w:lang w:eastAsia="zh-CN"/>
              </w:rPr>
            </w:pPr>
            <w:r w:rsidRPr="00C33F68">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22F9DC75" w14:textId="77777777" w:rsidR="00F5732C" w:rsidRPr="00C33F68" w:rsidRDefault="00F5732C" w:rsidP="00F90A17">
            <w:pPr>
              <w:pStyle w:val="TAL"/>
              <w:rPr>
                <w:lang w:eastAsia="zh-CN"/>
              </w:rPr>
            </w:pPr>
            <w:r w:rsidRPr="00C33F68">
              <w:rPr>
                <w:lang w:eastAsia="zh-CN"/>
              </w:rPr>
              <w:t>MIC</w:t>
            </w:r>
          </w:p>
          <w:p w14:paraId="668B3F48" w14:textId="77777777" w:rsidR="00F5732C" w:rsidRPr="00C33F68" w:rsidRDefault="00F5732C" w:rsidP="00F90A17">
            <w:pPr>
              <w:pStyle w:val="TAL"/>
              <w:rPr>
                <w:lang w:eastAsia="zh-CN"/>
              </w:rPr>
            </w:pPr>
            <w:r w:rsidRPr="00C33F68">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070791A4" w14:textId="77777777" w:rsidR="00F5732C" w:rsidRPr="00C33F68" w:rsidRDefault="00F5732C" w:rsidP="00F90A17">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86AE3F2" w14:textId="77777777" w:rsidR="00F5732C" w:rsidRPr="00C33F68" w:rsidRDefault="00F5732C" w:rsidP="00F90A17">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7B78A90" w14:textId="77777777" w:rsidR="00F5732C" w:rsidRPr="00C33F68" w:rsidRDefault="00F5732C" w:rsidP="00F90A17">
            <w:pPr>
              <w:pStyle w:val="TAC"/>
              <w:rPr>
                <w:lang w:eastAsia="zh-CN"/>
              </w:rPr>
            </w:pPr>
            <w:r w:rsidRPr="00C33F68">
              <w:t>4</w:t>
            </w:r>
          </w:p>
        </w:tc>
      </w:tr>
      <w:tr w:rsidR="00F5732C" w:rsidRPr="00C33F68" w14:paraId="145AEE43" w14:textId="77777777" w:rsidTr="00F90A1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9619447" w14:textId="77777777" w:rsidR="00F5732C" w:rsidRPr="00C33F68" w:rsidRDefault="00F5732C" w:rsidP="00F90A1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F824FCC" w14:textId="77777777" w:rsidR="00F5732C" w:rsidRPr="00C33F68" w:rsidRDefault="00F5732C" w:rsidP="00F90A17">
            <w:pPr>
              <w:pStyle w:val="TAL"/>
              <w:rPr>
                <w:lang w:eastAsia="zh-CN"/>
              </w:rPr>
            </w:pPr>
            <w:r w:rsidRPr="00C33F68">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153BFD15" w14:textId="77777777" w:rsidR="00F5732C" w:rsidRPr="00C33F68" w:rsidRDefault="00F5732C" w:rsidP="00F90A17">
            <w:pPr>
              <w:pStyle w:val="TAL"/>
              <w:rPr>
                <w:lang w:eastAsia="zh-CN"/>
              </w:rPr>
            </w:pPr>
            <w:r w:rsidRPr="00C33F68">
              <w:rPr>
                <w:lang w:eastAsia="zh-CN"/>
              </w:rPr>
              <w:t>Relay service code</w:t>
            </w:r>
          </w:p>
          <w:p w14:paraId="3968DC68" w14:textId="77777777" w:rsidR="00F5732C" w:rsidRPr="00C33F68" w:rsidRDefault="00F5732C" w:rsidP="00F90A17">
            <w:pPr>
              <w:pStyle w:val="TAL"/>
              <w:rPr>
                <w:lang w:eastAsia="zh-CN"/>
              </w:rPr>
            </w:pPr>
            <w:r w:rsidRPr="00C33F68">
              <w:t>11.2.</w:t>
            </w:r>
            <w:r w:rsidRPr="00C33F68">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06DC4A17" w14:textId="77777777" w:rsidR="00F5732C" w:rsidRPr="00C33F68" w:rsidRDefault="00F5732C" w:rsidP="00F90A17">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C1312B2" w14:textId="77777777" w:rsidR="00F5732C" w:rsidRPr="00C33F68" w:rsidRDefault="00F5732C" w:rsidP="00F90A17">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2C1154D" w14:textId="77777777" w:rsidR="00F5732C" w:rsidRPr="00C33F68" w:rsidRDefault="00F5732C" w:rsidP="00F90A17">
            <w:pPr>
              <w:pStyle w:val="TAC"/>
              <w:rPr>
                <w:lang w:eastAsia="zh-CN"/>
              </w:rPr>
            </w:pPr>
            <w:r w:rsidRPr="00C33F68">
              <w:t>3</w:t>
            </w:r>
          </w:p>
        </w:tc>
      </w:tr>
      <w:tr w:rsidR="00F5732C" w:rsidRPr="00C33F68" w14:paraId="32F25F58" w14:textId="77777777" w:rsidTr="00F90A1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F733828" w14:textId="77777777" w:rsidR="00F5732C" w:rsidRPr="00C33F68" w:rsidRDefault="00F5732C" w:rsidP="00F90A1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23E631A" w14:textId="77777777" w:rsidR="00F5732C" w:rsidRPr="00C33F68" w:rsidRDefault="00F5732C" w:rsidP="00F90A17">
            <w:pPr>
              <w:pStyle w:val="TAL"/>
              <w:rPr>
                <w:lang w:eastAsia="zh-CN"/>
              </w:rPr>
            </w:pPr>
            <w:r w:rsidRPr="00C33F68">
              <w:rPr>
                <w:lang w:eastAsia="zh-CN"/>
              </w:rPr>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2E6C86A2" w14:textId="77777777" w:rsidR="00F5732C" w:rsidRPr="00C33F68" w:rsidRDefault="00F5732C" w:rsidP="00F90A17">
            <w:pPr>
              <w:pStyle w:val="TAL"/>
            </w:pPr>
            <w:r w:rsidRPr="00C33F68">
              <w:t>User info ID</w:t>
            </w:r>
          </w:p>
          <w:p w14:paraId="1475B273" w14:textId="77777777" w:rsidR="00F5732C" w:rsidRPr="00C33F68" w:rsidRDefault="00F5732C" w:rsidP="00F90A17">
            <w:pPr>
              <w:pStyle w:val="TAL"/>
            </w:pPr>
            <w:r w:rsidRPr="00C33F68">
              <w:t>11.2.7</w:t>
            </w:r>
          </w:p>
        </w:tc>
        <w:tc>
          <w:tcPr>
            <w:tcW w:w="1134" w:type="dxa"/>
            <w:tcBorders>
              <w:top w:val="single" w:sz="6" w:space="0" w:color="000000"/>
              <w:left w:val="single" w:sz="6" w:space="0" w:color="000000"/>
              <w:bottom w:val="single" w:sz="6" w:space="0" w:color="000000"/>
              <w:right w:val="single" w:sz="6" w:space="0" w:color="000000"/>
            </w:tcBorders>
            <w:hideMark/>
          </w:tcPr>
          <w:p w14:paraId="024B95BC" w14:textId="77777777" w:rsidR="00F5732C" w:rsidRPr="00C33F68" w:rsidRDefault="00F5732C" w:rsidP="00F90A17">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8BC0A5D" w14:textId="77777777" w:rsidR="00F5732C" w:rsidRPr="00C33F68" w:rsidRDefault="00F5732C" w:rsidP="00F90A17">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0E66D0D" w14:textId="77777777" w:rsidR="00F5732C" w:rsidRPr="00C33F68" w:rsidRDefault="00F5732C" w:rsidP="00F90A17">
            <w:pPr>
              <w:pStyle w:val="TAC"/>
              <w:rPr>
                <w:lang w:eastAsia="zh-CN"/>
              </w:rPr>
            </w:pPr>
            <w:r>
              <w:rPr>
                <w:lang w:eastAsia="zh-CN"/>
              </w:rPr>
              <w:t>6</w:t>
            </w:r>
          </w:p>
        </w:tc>
      </w:tr>
      <w:tr w:rsidR="00F5732C" w:rsidRPr="00C33F68" w14:paraId="571FA2C4" w14:textId="77777777" w:rsidTr="00F90A1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74081B9" w14:textId="77777777" w:rsidR="00F5732C" w:rsidRPr="00C33F68" w:rsidRDefault="00F5732C" w:rsidP="00F90A1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0BD4603" w14:textId="77777777" w:rsidR="00F5732C" w:rsidRPr="00C33F68" w:rsidRDefault="00F5732C" w:rsidP="00F90A17">
            <w:pPr>
              <w:pStyle w:val="TAL"/>
              <w:rPr>
                <w:lang w:eastAsia="zh-CN"/>
              </w:rPr>
            </w:pPr>
            <w:r w:rsidRPr="009447C1">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tcPr>
          <w:p w14:paraId="1833B696" w14:textId="77777777" w:rsidR="00F5732C" w:rsidRPr="009447C1" w:rsidRDefault="00F5732C" w:rsidP="00F90A17">
            <w:pPr>
              <w:pStyle w:val="TAL"/>
              <w:rPr>
                <w:lang w:eastAsia="zh-CN"/>
              </w:rPr>
            </w:pPr>
            <w:r w:rsidRPr="009447C1">
              <w:rPr>
                <w:lang w:eastAsia="zh-CN"/>
              </w:rPr>
              <w:t>Status indicator</w:t>
            </w:r>
          </w:p>
          <w:p w14:paraId="12F055A3" w14:textId="77777777" w:rsidR="00F5732C" w:rsidRPr="00C33F68" w:rsidRDefault="00F5732C" w:rsidP="00F90A17">
            <w:pPr>
              <w:pStyle w:val="TAL"/>
            </w:pPr>
            <w:r w:rsidRPr="009447C1">
              <w:t>11.2.</w:t>
            </w:r>
            <w:r w:rsidRPr="009447C1">
              <w:rPr>
                <w:lang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29120A16" w14:textId="77777777" w:rsidR="00F5732C" w:rsidRPr="00C33F68" w:rsidRDefault="00F5732C" w:rsidP="00F90A17">
            <w:pPr>
              <w:pStyle w:val="TAC"/>
              <w:rPr>
                <w:lang w:eastAsia="zh-CN"/>
              </w:rPr>
            </w:pPr>
            <w:r w:rsidRPr="009447C1">
              <w:t>M</w:t>
            </w:r>
          </w:p>
        </w:tc>
        <w:tc>
          <w:tcPr>
            <w:tcW w:w="851" w:type="dxa"/>
            <w:tcBorders>
              <w:top w:val="single" w:sz="6" w:space="0" w:color="000000"/>
              <w:left w:val="single" w:sz="6" w:space="0" w:color="000000"/>
              <w:bottom w:val="single" w:sz="6" w:space="0" w:color="000000"/>
              <w:right w:val="single" w:sz="6" w:space="0" w:color="000000"/>
            </w:tcBorders>
          </w:tcPr>
          <w:p w14:paraId="3419A67D" w14:textId="77777777" w:rsidR="00F5732C" w:rsidRPr="00C33F68" w:rsidRDefault="00F5732C" w:rsidP="00F90A17">
            <w:pPr>
              <w:pStyle w:val="TAC"/>
              <w:rPr>
                <w:lang w:eastAsia="zh-CN"/>
              </w:rPr>
            </w:pPr>
            <w:r w:rsidRPr="009447C1">
              <w:t>V</w:t>
            </w:r>
          </w:p>
        </w:tc>
        <w:tc>
          <w:tcPr>
            <w:tcW w:w="851" w:type="dxa"/>
            <w:tcBorders>
              <w:top w:val="single" w:sz="6" w:space="0" w:color="000000"/>
              <w:left w:val="single" w:sz="6" w:space="0" w:color="000000"/>
              <w:bottom w:val="single" w:sz="6" w:space="0" w:color="000000"/>
              <w:right w:val="single" w:sz="6" w:space="0" w:color="000000"/>
            </w:tcBorders>
          </w:tcPr>
          <w:p w14:paraId="5714E19A" w14:textId="77777777" w:rsidR="00F5732C" w:rsidRDefault="00F5732C" w:rsidP="00F90A17">
            <w:pPr>
              <w:pStyle w:val="TAC"/>
              <w:rPr>
                <w:lang w:eastAsia="zh-CN"/>
              </w:rPr>
            </w:pPr>
            <w:r w:rsidRPr="009447C1">
              <w:rPr>
                <w:lang w:eastAsia="zh-CN"/>
              </w:rPr>
              <w:t>1</w:t>
            </w:r>
          </w:p>
        </w:tc>
      </w:tr>
      <w:tr w:rsidR="00F447F7" w:rsidRPr="00C33F68" w14:paraId="4E5FECB8" w14:textId="77777777" w:rsidTr="00F90A17">
        <w:trPr>
          <w:cantSplit/>
          <w:jc w:val="center"/>
          <w:ins w:id="12" w:author="CATT_dxy" w:date="2023-10-24T13:31:00Z"/>
        </w:trPr>
        <w:tc>
          <w:tcPr>
            <w:tcW w:w="565" w:type="dxa"/>
            <w:tcBorders>
              <w:top w:val="single" w:sz="6" w:space="0" w:color="000000"/>
              <w:left w:val="single" w:sz="6" w:space="0" w:color="000000"/>
              <w:bottom w:val="single" w:sz="6" w:space="0" w:color="000000"/>
              <w:right w:val="single" w:sz="6" w:space="0" w:color="000000"/>
            </w:tcBorders>
          </w:tcPr>
          <w:p w14:paraId="7677E303" w14:textId="77777777" w:rsidR="00F447F7" w:rsidRPr="00C33F68" w:rsidRDefault="00F447F7" w:rsidP="00F90A17">
            <w:pPr>
              <w:keepNext/>
              <w:keepLines/>
              <w:spacing w:after="0"/>
              <w:rPr>
                <w:ins w:id="13" w:author="CATT_dxy" w:date="2023-10-24T13:31: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04CDFE0" w14:textId="51093B57" w:rsidR="00F447F7" w:rsidRPr="0020526A" w:rsidRDefault="00F447F7" w:rsidP="00F90A17">
            <w:pPr>
              <w:pStyle w:val="TAL"/>
              <w:rPr>
                <w:ins w:id="14" w:author="CATT_dxy" w:date="2023-10-24T13:31:00Z"/>
                <w:lang w:eastAsia="zh-CN"/>
              </w:rPr>
            </w:pPr>
            <w:ins w:id="15" w:author="CATT_dxy" w:date="2023-10-24T13:31:00Z">
              <w:r w:rsidRPr="0020526A">
                <w:rPr>
                  <w:rFonts w:hint="eastAsia"/>
                  <w:lang w:eastAsia="zh-CN"/>
                </w:rPr>
                <w:t>List of direct discovery sets</w:t>
              </w:r>
            </w:ins>
          </w:p>
        </w:tc>
        <w:tc>
          <w:tcPr>
            <w:tcW w:w="3120" w:type="dxa"/>
            <w:tcBorders>
              <w:top w:val="single" w:sz="6" w:space="0" w:color="000000"/>
              <w:left w:val="single" w:sz="6" w:space="0" w:color="000000"/>
              <w:bottom w:val="single" w:sz="6" w:space="0" w:color="000000"/>
              <w:right w:val="single" w:sz="6" w:space="0" w:color="000000"/>
            </w:tcBorders>
          </w:tcPr>
          <w:p w14:paraId="4A4DFC80" w14:textId="77777777" w:rsidR="00F447F7" w:rsidRPr="0020526A" w:rsidRDefault="00F447F7" w:rsidP="00F90A17">
            <w:pPr>
              <w:pStyle w:val="TAL"/>
              <w:rPr>
                <w:ins w:id="16" w:author="CATT_dxy" w:date="2023-10-24T13:34:00Z"/>
                <w:lang w:eastAsia="zh-CN"/>
              </w:rPr>
            </w:pPr>
            <w:ins w:id="17" w:author="CATT_dxy" w:date="2023-10-24T13:34:00Z">
              <w:r w:rsidRPr="0020526A">
                <w:rPr>
                  <w:rFonts w:hint="eastAsia"/>
                  <w:lang w:eastAsia="zh-CN"/>
                </w:rPr>
                <w:t>List of direct discovery sets</w:t>
              </w:r>
            </w:ins>
          </w:p>
          <w:p w14:paraId="503582E5" w14:textId="3CE0241E" w:rsidR="00F447F7" w:rsidRPr="0020526A" w:rsidRDefault="00F447F7" w:rsidP="00F90A17">
            <w:pPr>
              <w:pStyle w:val="TAL"/>
              <w:rPr>
                <w:ins w:id="18" w:author="CATT_dxy" w:date="2023-10-24T13:31:00Z"/>
                <w:lang w:eastAsia="zh-CN"/>
              </w:rPr>
            </w:pPr>
            <w:ins w:id="19" w:author="CATT_dxy" w:date="2023-10-24T13:34:00Z">
              <w:r w:rsidRPr="0020526A">
                <w:rPr>
                  <w:rFonts w:hint="eastAsia"/>
                  <w:lang w:eastAsia="zh-CN"/>
                </w:rPr>
                <w:t>11.2.y</w:t>
              </w:r>
            </w:ins>
            <w:ins w:id="20" w:author="CATT_dxy" w:date="2023-10-24T15:10:00Z">
              <w:r w:rsidR="006A0EB8" w:rsidRPr="0020526A">
                <w:rPr>
                  <w:rFonts w:hint="eastAsia"/>
                  <w:lang w:eastAsia="zh-CN"/>
                </w:rPr>
                <w:t>y</w:t>
              </w:r>
            </w:ins>
          </w:p>
        </w:tc>
        <w:tc>
          <w:tcPr>
            <w:tcW w:w="1134" w:type="dxa"/>
            <w:tcBorders>
              <w:top w:val="single" w:sz="6" w:space="0" w:color="000000"/>
              <w:left w:val="single" w:sz="6" w:space="0" w:color="000000"/>
              <w:bottom w:val="single" w:sz="6" w:space="0" w:color="000000"/>
              <w:right w:val="single" w:sz="6" w:space="0" w:color="000000"/>
            </w:tcBorders>
          </w:tcPr>
          <w:p w14:paraId="2FEB6209" w14:textId="77F0E44E" w:rsidR="00F447F7" w:rsidRPr="0020526A" w:rsidRDefault="00F447F7" w:rsidP="00F90A17">
            <w:pPr>
              <w:pStyle w:val="TAC"/>
              <w:rPr>
                <w:ins w:id="21" w:author="CATT_dxy" w:date="2023-10-24T13:31:00Z"/>
              </w:rPr>
            </w:pPr>
            <w:ins w:id="22" w:author="CATT_dxy" w:date="2023-10-24T13:34:00Z">
              <w:r w:rsidRPr="0020526A">
                <w:rPr>
                  <w:lang w:eastAsia="zh-CN"/>
                </w:rPr>
                <w:t>M</w:t>
              </w:r>
            </w:ins>
          </w:p>
        </w:tc>
        <w:tc>
          <w:tcPr>
            <w:tcW w:w="851" w:type="dxa"/>
            <w:tcBorders>
              <w:top w:val="single" w:sz="6" w:space="0" w:color="000000"/>
              <w:left w:val="single" w:sz="6" w:space="0" w:color="000000"/>
              <w:bottom w:val="single" w:sz="6" w:space="0" w:color="000000"/>
              <w:right w:val="single" w:sz="6" w:space="0" w:color="000000"/>
            </w:tcBorders>
          </w:tcPr>
          <w:p w14:paraId="741CBAC0" w14:textId="6F73783F" w:rsidR="00F447F7" w:rsidRPr="0020526A" w:rsidRDefault="00F447F7" w:rsidP="00F90A17">
            <w:pPr>
              <w:pStyle w:val="TAC"/>
              <w:rPr>
                <w:ins w:id="23" w:author="CATT_dxy" w:date="2023-10-24T13:31:00Z"/>
              </w:rPr>
            </w:pPr>
            <w:ins w:id="24" w:author="CATT_dxy" w:date="2023-10-24T13:34:00Z">
              <w:r w:rsidRPr="0020526A">
                <w:rPr>
                  <w:lang w:eastAsia="zh-CN"/>
                </w:rPr>
                <w:t>LV</w:t>
              </w:r>
            </w:ins>
          </w:p>
        </w:tc>
        <w:tc>
          <w:tcPr>
            <w:tcW w:w="851" w:type="dxa"/>
            <w:tcBorders>
              <w:top w:val="single" w:sz="6" w:space="0" w:color="000000"/>
              <w:left w:val="single" w:sz="6" w:space="0" w:color="000000"/>
              <w:bottom w:val="single" w:sz="6" w:space="0" w:color="000000"/>
              <w:right w:val="single" w:sz="6" w:space="0" w:color="000000"/>
            </w:tcBorders>
          </w:tcPr>
          <w:p w14:paraId="0D353C88" w14:textId="0FCC0E71" w:rsidR="00F447F7" w:rsidRPr="009447C1" w:rsidRDefault="003D255D" w:rsidP="0020526A">
            <w:pPr>
              <w:pStyle w:val="TAC"/>
              <w:rPr>
                <w:ins w:id="25" w:author="CATT_dxy" w:date="2023-10-24T13:31:00Z"/>
                <w:lang w:eastAsia="zh-CN"/>
              </w:rPr>
            </w:pPr>
            <w:ins w:id="26" w:author="CATT_dxy1" w:date="2023-11-04T15:28:00Z">
              <w:r w:rsidRPr="0020526A">
                <w:rPr>
                  <w:rFonts w:hint="eastAsia"/>
                  <w:lang w:eastAsia="zh-CN"/>
                </w:rPr>
                <w:t>1</w:t>
              </w:r>
            </w:ins>
            <w:ins w:id="27" w:author="CATT_dxy1" w:date="2023-11-04T15:29:00Z">
              <w:r w:rsidRPr="0020526A">
                <w:rPr>
                  <w:rFonts w:hint="eastAsia"/>
                  <w:lang w:eastAsia="zh-CN"/>
                </w:rPr>
                <w:t>5</w:t>
              </w:r>
            </w:ins>
            <w:ins w:id="28" w:author="CATT_dxy1" w:date="2023-11-04T15:28:00Z">
              <w:r w:rsidRPr="0020526A">
                <w:rPr>
                  <w:rFonts w:hint="eastAsia"/>
                  <w:lang w:eastAsia="zh-CN"/>
                </w:rPr>
                <w:t>-8323</w:t>
              </w:r>
            </w:ins>
          </w:p>
        </w:tc>
      </w:tr>
      <w:tr w:rsidR="00F5732C" w:rsidRPr="00C33F68" w:rsidDel="00C440F7" w14:paraId="791BB877" w14:textId="27762433" w:rsidTr="00F90A17">
        <w:trPr>
          <w:cantSplit/>
          <w:jc w:val="center"/>
          <w:del w:id="29" w:author="CATT_dxy" w:date="2023-10-24T14:58:00Z"/>
        </w:trPr>
        <w:tc>
          <w:tcPr>
            <w:tcW w:w="565" w:type="dxa"/>
            <w:tcBorders>
              <w:top w:val="single" w:sz="6" w:space="0" w:color="000000"/>
              <w:left w:val="single" w:sz="6" w:space="0" w:color="000000"/>
              <w:bottom w:val="single" w:sz="6" w:space="0" w:color="000000"/>
              <w:right w:val="single" w:sz="6" w:space="0" w:color="000000"/>
            </w:tcBorders>
            <w:hideMark/>
          </w:tcPr>
          <w:p w14:paraId="73B42087" w14:textId="112F4152" w:rsidR="00F5732C" w:rsidRPr="00C33F68" w:rsidDel="00C440F7" w:rsidRDefault="00F5732C" w:rsidP="00F90A17">
            <w:pPr>
              <w:pStyle w:val="TAL"/>
              <w:rPr>
                <w:del w:id="30" w:author="CATT_dxy" w:date="2023-10-24T14:58:00Z"/>
              </w:rPr>
            </w:pPr>
          </w:p>
        </w:tc>
        <w:tc>
          <w:tcPr>
            <w:tcW w:w="2837" w:type="dxa"/>
            <w:tcBorders>
              <w:top w:val="single" w:sz="6" w:space="0" w:color="000000"/>
              <w:left w:val="single" w:sz="6" w:space="0" w:color="000000"/>
              <w:bottom w:val="single" w:sz="6" w:space="0" w:color="000000"/>
              <w:right w:val="single" w:sz="6" w:space="0" w:color="000000"/>
            </w:tcBorders>
            <w:hideMark/>
          </w:tcPr>
          <w:p w14:paraId="6050C763" w14:textId="0AD55D1A" w:rsidR="00F5732C" w:rsidRPr="00C33F68" w:rsidDel="00C440F7" w:rsidRDefault="00F5732C" w:rsidP="00F90A17">
            <w:pPr>
              <w:pStyle w:val="TAL"/>
              <w:rPr>
                <w:del w:id="31" w:author="CATT_dxy" w:date="2023-10-24T14:58:00Z"/>
                <w:lang w:eastAsia="zh-CN"/>
              </w:rPr>
            </w:pPr>
            <w:del w:id="32" w:author="CATT_dxy" w:date="2023-10-24T14:58:00Z">
              <w:r w:rsidDel="00C440F7">
                <w:rPr>
                  <w:lang w:eastAsia="zh-CN"/>
                </w:rPr>
                <w:delText>5G ProSe end UE list</w:delText>
              </w:r>
            </w:del>
          </w:p>
        </w:tc>
        <w:tc>
          <w:tcPr>
            <w:tcW w:w="3120" w:type="dxa"/>
            <w:tcBorders>
              <w:top w:val="single" w:sz="6" w:space="0" w:color="000000"/>
              <w:left w:val="single" w:sz="6" w:space="0" w:color="000000"/>
              <w:bottom w:val="single" w:sz="6" w:space="0" w:color="000000"/>
              <w:right w:val="single" w:sz="6" w:space="0" w:color="000000"/>
            </w:tcBorders>
            <w:hideMark/>
          </w:tcPr>
          <w:p w14:paraId="15FE13D5" w14:textId="4EF6C36D" w:rsidR="00F5732C" w:rsidDel="00FC4C45" w:rsidRDefault="00F5732C" w:rsidP="00F90A17">
            <w:pPr>
              <w:pStyle w:val="TAL"/>
              <w:rPr>
                <w:del w:id="33" w:author="CATT_dxy" w:date="2023-10-24T11:03:00Z"/>
                <w:lang w:eastAsia="zh-CN"/>
              </w:rPr>
            </w:pPr>
            <w:del w:id="34" w:author="CATT_dxy" w:date="2023-10-24T11:03:00Z">
              <w:r w:rsidDel="00FC4C45">
                <w:rPr>
                  <w:lang w:eastAsia="zh-CN"/>
                </w:rPr>
                <w:delText>5G ProSe end UE info list</w:delText>
              </w:r>
            </w:del>
          </w:p>
          <w:p w14:paraId="4F4B9750" w14:textId="7508C11D" w:rsidR="00F5732C" w:rsidRPr="00C33F68" w:rsidDel="00C440F7" w:rsidRDefault="00F5732C" w:rsidP="00F90A17">
            <w:pPr>
              <w:pStyle w:val="TAL"/>
              <w:rPr>
                <w:del w:id="35" w:author="CATT_dxy" w:date="2023-10-24T14:58:00Z"/>
                <w:lang w:eastAsia="zh-CN"/>
              </w:rPr>
            </w:pPr>
            <w:del w:id="36" w:author="CATT_dxy" w:date="2023-10-24T14:58:00Z">
              <w:r w:rsidDel="00C440F7">
                <w:rPr>
                  <w:lang w:eastAsia="zh-CN"/>
                </w:rPr>
                <w:delText>11.2.x</w:delText>
              </w:r>
            </w:del>
          </w:p>
        </w:tc>
        <w:tc>
          <w:tcPr>
            <w:tcW w:w="1134" w:type="dxa"/>
            <w:tcBorders>
              <w:top w:val="single" w:sz="6" w:space="0" w:color="000000"/>
              <w:left w:val="single" w:sz="6" w:space="0" w:color="000000"/>
              <w:bottom w:val="single" w:sz="6" w:space="0" w:color="000000"/>
              <w:right w:val="single" w:sz="6" w:space="0" w:color="000000"/>
            </w:tcBorders>
            <w:hideMark/>
          </w:tcPr>
          <w:p w14:paraId="21F8B61A" w14:textId="5CBA6737" w:rsidR="00F5732C" w:rsidRPr="00C33F68" w:rsidDel="00C440F7" w:rsidRDefault="00F5732C" w:rsidP="00F90A17">
            <w:pPr>
              <w:pStyle w:val="TAC"/>
              <w:rPr>
                <w:del w:id="37" w:author="CATT_dxy" w:date="2023-10-24T14:58:00Z"/>
                <w:lang w:eastAsia="zh-CN"/>
              </w:rPr>
            </w:pPr>
            <w:del w:id="38" w:author="CATT_dxy" w:date="2023-10-24T14:58:00Z">
              <w:r w:rsidDel="00C440F7">
                <w:rPr>
                  <w:lang w:eastAsia="zh-CN"/>
                </w:rPr>
                <w:delText>M</w:delText>
              </w:r>
            </w:del>
          </w:p>
        </w:tc>
        <w:tc>
          <w:tcPr>
            <w:tcW w:w="851" w:type="dxa"/>
            <w:tcBorders>
              <w:top w:val="single" w:sz="6" w:space="0" w:color="000000"/>
              <w:left w:val="single" w:sz="6" w:space="0" w:color="000000"/>
              <w:bottom w:val="single" w:sz="6" w:space="0" w:color="000000"/>
              <w:right w:val="single" w:sz="6" w:space="0" w:color="000000"/>
            </w:tcBorders>
            <w:hideMark/>
          </w:tcPr>
          <w:p w14:paraId="5D6EB559" w14:textId="5C881736" w:rsidR="00F5732C" w:rsidRPr="00C33F68" w:rsidDel="00C440F7" w:rsidRDefault="00F5732C" w:rsidP="00F90A17">
            <w:pPr>
              <w:pStyle w:val="TAC"/>
              <w:rPr>
                <w:del w:id="39" w:author="CATT_dxy" w:date="2023-10-24T14:58:00Z"/>
                <w:lang w:eastAsia="zh-CN"/>
              </w:rPr>
            </w:pPr>
            <w:del w:id="40" w:author="CATT_dxy" w:date="2023-10-24T14:58:00Z">
              <w:r w:rsidDel="00C440F7">
                <w:rPr>
                  <w:lang w:eastAsia="zh-CN"/>
                </w:rPr>
                <w:delText>LV</w:delText>
              </w:r>
            </w:del>
          </w:p>
        </w:tc>
        <w:tc>
          <w:tcPr>
            <w:tcW w:w="851" w:type="dxa"/>
            <w:tcBorders>
              <w:top w:val="single" w:sz="6" w:space="0" w:color="000000"/>
              <w:left w:val="single" w:sz="6" w:space="0" w:color="000000"/>
              <w:bottom w:val="single" w:sz="6" w:space="0" w:color="000000"/>
              <w:right w:val="single" w:sz="6" w:space="0" w:color="000000"/>
            </w:tcBorders>
            <w:hideMark/>
          </w:tcPr>
          <w:p w14:paraId="7B2FF01E" w14:textId="4F37B70C" w:rsidR="00F5732C" w:rsidRPr="00C33F68" w:rsidDel="00C440F7" w:rsidRDefault="00F5732C" w:rsidP="008F34D9">
            <w:pPr>
              <w:pStyle w:val="TAC"/>
              <w:rPr>
                <w:del w:id="41" w:author="CATT_dxy" w:date="2023-10-24T14:58:00Z"/>
              </w:rPr>
            </w:pPr>
            <w:del w:id="42" w:author="CATT_dxy" w:date="2023-10-24T11:09:00Z">
              <w:r w:rsidDel="00105619">
                <w:rPr>
                  <w:lang w:eastAsia="zh-CN"/>
                </w:rPr>
                <w:delText>tbd</w:delText>
              </w:r>
            </w:del>
          </w:p>
        </w:tc>
      </w:tr>
      <w:tr w:rsidR="00F5732C" w:rsidRPr="00C33F68" w14:paraId="5B9EEEB2" w14:textId="77777777" w:rsidTr="00F90A17">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378099F4" w14:textId="77777777" w:rsidR="00F5732C" w:rsidRPr="00C33F68" w:rsidRDefault="00F5732C" w:rsidP="00F90A17">
            <w:pPr>
              <w:pStyle w:val="TAN"/>
              <w:rPr>
                <w:lang w:eastAsia="zh-CN"/>
              </w:rPr>
            </w:pPr>
            <w:r w:rsidRPr="00C33F68">
              <w:t>NOTE</w:t>
            </w:r>
            <w:r w:rsidRPr="00C33F68">
              <w:rPr>
                <w:lang w:eastAsia="zh-CN"/>
              </w:rPr>
              <w:t> 1</w:t>
            </w:r>
            <w:r w:rsidRPr="00C33F68">
              <w:t>:</w:t>
            </w:r>
            <w:r w:rsidRPr="00C33F68">
              <w:tab/>
              <w:t xml:space="preserve">The </w:t>
            </w:r>
            <w:r w:rsidRPr="00C33F68">
              <w:rPr>
                <w:lang w:eastAsia="zh-CN"/>
              </w:rPr>
              <w:t xml:space="preserve">discovery type </w:t>
            </w:r>
            <w:r w:rsidRPr="00C33F68">
              <w:t>is set to "</w:t>
            </w:r>
            <w:r w:rsidRPr="00C33F68">
              <w:rPr>
                <w:lang w:eastAsia="zh-CN"/>
              </w:rPr>
              <w:t>Restricted discovery", t</w:t>
            </w:r>
            <w:r w:rsidRPr="00C33F68">
              <w:t>he content type is set to "</w:t>
            </w:r>
            <w:r w:rsidRPr="00C33F68">
              <w:rPr>
                <w:lang w:eastAsia="zh-CN"/>
              </w:rPr>
              <w:t>UE-to-</w:t>
            </w:r>
            <w:r>
              <w:rPr>
                <w:lang w:eastAsia="zh-CN"/>
              </w:rPr>
              <w:t>UE</w:t>
            </w:r>
            <w:r w:rsidRPr="00C33F68">
              <w:rPr>
                <w:lang w:eastAsia="zh-CN"/>
              </w:rPr>
              <w:t xml:space="preserve"> relay discovery announcement</w:t>
            </w:r>
            <w:r w:rsidRPr="00C33F68">
              <w:t>" and the discovery model is set to "</w:t>
            </w:r>
            <w:r w:rsidRPr="00C33F68">
              <w:rPr>
                <w:lang w:eastAsia="zh-CN"/>
              </w:rPr>
              <w:t>Model A"</w:t>
            </w:r>
            <w:r w:rsidRPr="00C33F68">
              <w:t>.</w:t>
            </w:r>
          </w:p>
        </w:tc>
      </w:tr>
    </w:tbl>
    <w:p w14:paraId="7B380052" w14:textId="1D7FD395" w:rsidR="00F5732C" w:rsidDel="00C52B75" w:rsidRDefault="00F5732C" w:rsidP="00F5732C">
      <w:pPr>
        <w:pStyle w:val="EditorsNote"/>
        <w:rPr>
          <w:del w:id="43" w:author="CATT_dxy" w:date="2023-10-24T11:29:00Z"/>
        </w:rPr>
      </w:pPr>
      <w:del w:id="44" w:author="CATT_dxy" w:date="2023-10-24T11:29:00Z">
        <w:r w:rsidDel="00C52B75">
          <w:delText>Editor’s Note:</w:delText>
        </w:r>
        <w:r w:rsidDel="00C52B75">
          <w:tab/>
          <w:delText xml:space="preserve">(CR </w:delText>
        </w:r>
        <w:r w:rsidRPr="007B4E13" w:rsidDel="00C52B75">
          <w:delText>0245</w:delText>
        </w:r>
        <w:r w:rsidDel="00C52B75">
          <w:delText xml:space="preserve">, WIC 5G_ProSe_Ph2) The encoding of </w:delText>
        </w:r>
        <w:r w:rsidRPr="002A7DE5" w:rsidDel="00C52B75">
          <w:delText xml:space="preserve">5G ProSe </w:delText>
        </w:r>
        <w:r w:rsidDel="00C52B75">
          <w:delText>e</w:delText>
        </w:r>
        <w:r w:rsidRPr="002A7DE5" w:rsidDel="00C52B75">
          <w:delText xml:space="preserve">nd UE info </w:delText>
        </w:r>
        <w:r w:rsidDel="00C52B75">
          <w:delText>list is FFS depending on e.g., size limitation of the discovery announcement message, or it can be an empty list so to be optional parameter.</w:delText>
        </w:r>
      </w:del>
    </w:p>
    <w:p w14:paraId="2E714BF1" w14:textId="1198E596" w:rsidR="00F5732C" w:rsidRPr="00C33F68" w:rsidDel="00C440F7" w:rsidRDefault="00F5732C" w:rsidP="00F5732C">
      <w:pPr>
        <w:pStyle w:val="EditorsNote"/>
        <w:rPr>
          <w:del w:id="45" w:author="CATT_dxy" w:date="2023-10-24T15:00:00Z"/>
          <w:lang w:eastAsia="zh-CN"/>
        </w:rPr>
      </w:pPr>
      <w:del w:id="46" w:author="CATT_dxy" w:date="2023-10-24T14:59:00Z">
        <w:r w:rsidRPr="00E852EB" w:rsidDel="00C440F7">
          <w:delText>Editor’s Note:</w:delText>
        </w:r>
        <w:r w:rsidRPr="00E852EB" w:rsidDel="00C440F7">
          <w:tab/>
          <w:delText xml:space="preserve">(CR </w:delText>
        </w:r>
        <w:r w:rsidRPr="007B4E13" w:rsidDel="00C440F7">
          <w:delText>0245</w:delText>
        </w:r>
        <w:r w:rsidRPr="00E852EB" w:rsidDel="00C440F7">
          <w:delText xml:space="preserve">, </w:delText>
        </w:r>
        <w:r w:rsidDel="00C440F7">
          <w:delText xml:space="preserve">WIC </w:delText>
        </w:r>
        <w:r w:rsidRPr="00E852EB" w:rsidDel="00C440F7">
          <w:delText>5G_ProSe_Ph2)</w:delText>
        </w:r>
        <w:r w:rsidDel="00C440F7">
          <w:delText xml:space="preserve"> Security related contents e.g., MIC, UTC-based counter LSB will be confirmed by SA3.</w:delText>
        </w:r>
      </w:del>
    </w:p>
    <w:p w14:paraId="3F7602BA" w14:textId="77777777" w:rsidR="00C440F7" w:rsidRDefault="00C440F7" w:rsidP="00C440F7">
      <w:pPr>
        <w:rPr>
          <w:ins w:id="47" w:author="CATT_dxy" w:date="2023-10-24T15:00:00Z"/>
        </w:rPr>
      </w:pPr>
    </w:p>
    <w:p w14:paraId="4B7B23A8" w14:textId="77777777" w:rsidR="00F5732C" w:rsidRPr="00772733" w:rsidRDefault="00F5732C" w:rsidP="00F5732C">
      <w:pPr>
        <w:pStyle w:val="TH"/>
        <w:rPr>
          <w:lang w:eastAsia="zh-CN"/>
        </w:rPr>
      </w:pPr>
      <w:r w:rsidRPr="00772733">
        <w:lastRenderedPageBreak/>
        <w:t>Table 10.2.1.</w:t>
      </w:r>
      <w:r>
        <w:t>13</w:t>
      </w:r>
      <w:r w:rsidRPr="00772733">
        <w:t xml:space="preserve">: PROSE PC5 DISCOVERY message for </w:t>
      </w:r>
      <w:r w:rsidRPr="00772733">
        <w:rPr>
          <w:lang w:eastAsia="zh-CN"/>
        </w:rPr>
        <w:t>UE-to-</w:t>
      </w:r>
      <w:r>
        <w:rPr>
          <w:lang w:eastAsia="zh-CN"/>
        </w:rPr>
        <w:t>UE</w:t>
      </w:r>
      <w:r w:rsidRPr="00772733">
        <w:rPr>
          <w:lang w:eastAsia="zh-CN"/>
        </w:rPr>
        <w:t xml:space="preserve"> relay discovery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F5732C" w:rsidRPr="00772733" w14:paraId="7985A0D4" w14:textId="77777777" w:rsidTr="00F90A17">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4E13CC55" w14:textId="77777777" w:rsidR="00F5732C" w:rsidRPr="00772733" w:rsidRDefault="00F5732C" w:rsidP="00F90A17">
            <w:pPr>
              <w:pStyle w:val="TAH"/>
              <w:rPr>
                <w:lang w:eastAsia="zh-CN"/>
              </w:rPr>
            </w:pPr>
            <w:r w:rsidRPr="00772733">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6892ACB9" w14:textId="77777777" w:rsidR="00F5732C" w:rsidRPr="00772733" w:rsidRDefault="00F5732C" w:rsidP="00F90A17">
            <w:pPr>
              <w:pStyle w:val="TAH"/>
            </w:pPr>
            <w:r w:rsidRPr="00772733">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DF918DC" w14:textId="77777777" w:rsidR="00F5732C" w:rsidRPr="00772733" w:rsidRDefault="00F5732C" w:rsidP="00F90A17">
            <w:pPr>
              <w:pStyle w:val="TAH"/>
            </w:pPr>
            <w:r w:rsidRPr="00772733">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83BA017" w14:textId="77777777" w:rsidR="00F5732C" w:rsidRPr="00772733" w:rsidRDefault="00F5732C" w:rsidP="00F90A17">
            <w:pPr>
              <w:pStyle w:val="TAH"/>
            </w:pPr>
            <w:r w:rsidRPr="00772733">
              <w:t>Presence</w:t>
            </w:r>
          </w:p>
        </w:tc>
        <w:tc>
          <w:tcPr>
            <w:tcW w:w="851" w:type="dxa"/>
            <w:tcBorders>
              <w:top w:val="single" w:sz="6" w:space="0" w:color="000000"/>
              <w:left w:val="single" w:sz="6" w:space="0" w:color="000000"/>
              <w:bottom w:val="single" w:sz="6" w:space="0" w:color="000000"/>
              <w:right w:val="single" w:sz="6" w:space="0" w:color="000000"/>
            </w:tcBorders>
            <w:hideMark/>
          </w:tcPr>
          <w:p w14:paraId="627968F9" w14:textId="77777777" w:rsidR="00F5732C" w:rsidRPr="00772733" w:rsidRDefault="00F5732C" w:rsidP="00F90A17">
            <w:pPr>
              <w:pStyle w:val="TAH"/>
            </w:pPr>
            <w:r w:rsidRPr="00772733">
              <w:t>Format</w:t>
            </w:r>
          </w:p>
        </w:tc>
        <w:tc>
          <w:tcPr>
            <w:tcW w:w="851" w:type="dxa"/>
            <w:tcBorders>
              <w:top w:val="single" w:sz="6" w:space="0" w:color="000000"/>
              <w:left w:val="single" w:sz="6" w:space="0" w:color="000000"/>
              <w:bottom w:val="single" w:sz="6" w:space="0" w:color="000000"/>
              <w:right w:val="single" w:sz="6" w:space="0" w:color="000000"/>
            </w:tcBorders>
            <w:hideMark/>
          </w:tcPr>
          <w:p w14:paraId="66BCF165" w14:textId="77777777" w:rsidR="00F5732C" w:rsidRPr="00772733" w:rsidRDefault="00F5732C" w:rsidP="00F90A17">
            <w:pPr>
              <w:pStyle w:val="TAH"/>
            </w:pPr>
            <w:r w:rsidRPr="00772733">
              <w:t>Length</w:t>
            </w:r>
          </w:p>
        </w:tc>
      </w:tr>
      <w:tr w:rsidR="00F5732C" w:rsidRPr="00772733" w14:paraId="6348EE3C" w14:textId="77777777" w:rsidTr="00F90A1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677EFDC" w14:textId="77777777" w:rsidR="00F5732C" w:rsidRPr="00772733" w:rsidRDefault="00F5732C" w:rsidP="00F90A1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23994BB" w14:textId="77777777" w:rsidR="00F5732C" w:rsidRPr="00772733" w:rsidRDefault="00F5732C" w:rsidP="00F90A17">
            <w:pPr>
              <w:pStyle w:val="TAL"/>
            </w:pPr>
            <w:r w:rsidRPr="00772733">
              <w:t>ProSe direct discovery PC5 message type (NOTE</w:t>
            </w:r>
            <w:r>
              <w:rPr>
                <w:lang w:val="en-US"/>
              </w:rPr>
              <w:t> </w:t>
            </w:r>
            <w:r>
              <w:t>1</w:t>
            </w:r>
            <w:r w:rsidRPr="00772733">
              <w:t>)</w:t>
            </w:r>
          </w:p>
        </w:tc>
        <w:tc>
          <w:tcPr>
            <w:tcW w:w="3120" w:type="dxa"/>
            <w:tcBorders>
              <w:top w:val="single" w:sz="6" w:space="0" w:color="000000"/>
              <w:left w:val="single" w:sz="6" w:space="0" w:color="000000"/>
              <w:bottom w:val="single" w:sz="6" w:space="0" w:color="000000"/>
              <w:right w:val="single" w:sz="6" w:space="0" w:color="000000"/>
            </w:tcBorders>
            <w:hideMark/>
          </w:tcPr>
          <w:p w14:paraId="460B7A30" w14:textId="77777777" w:rsidR="00F5732C" w:rsidRPr="00772733" w:rsidRDefault="00F5732C" w:rsidP="00F90A17">
            <w:pPr>
              <w:pStyle w:val="TAL"/>
            </w:pPr>
            <w:r w:rsidRPr="00772733">
              <w:t>ProSe direct discovery PC5 message type</w:t>
            </w:r>
          </w:p>
          <w:p w14:paraId="415B5C61" w14:textId="77777777" w:rsidR="00F5732C" w:rsidRPr="00772733" w:rsidRDefault="00F5732C" w:rsidP="00F90A17">
            <w:pPr>
              <w:pStyle w:val="TAL"/>
            </w:pPr>
            <w:r w:rsidRPr="00772733">
              <w:t>11.2.1</w:t>
            </w:r>
          </w:p>
        </w:tc>
        <w:tc>
          <w:tcPr>
            <w:tcW w:w="1134" w:type="dxa"/>
            <w:tcBorders>
              <w:top w:val="single" w:sz="6" w:space="0" w:color="000000"/>
              <w:left w:val="single" w:sz="6" w:space="0" w:color="000000"/>
              <w:bottom w:val="single" w:sz="6" w:space="0" w:color="000000"/>
              <w:right w:val="single" w:sz="6" w:space="0" w:color="000000"/>
            </w:tcBorders>
            <w:hideMark/>
          </w:tcPr>
          <w:p w14:paraId="68F3C004" w14:textId="77777777" w:rsidR="00F5732C" w:rsidRPr="00772733" w:rsidRDefault="00F5732C" w:rsidP="00F90A17">
            <w:pPr>
              <w:pStyle w:val="TAC"/>
            </w:pPr>
            <w:r w:rsidRPr="00772733">
              <w:t>M</w:t>
            </w:r>
          </w:p>
        </w:tc>
        <w:tc>
          <w:tcPr>
            <w:tcW w:w="851" w:type="dxa"/>
            <w:tcBorders>
              <w:top w:val="single" w:sz="6" w:space="0" w:color="000000"/>
              <w:left w:val="single" w:sz="6" w:space="0" w:color="000000"/>
              <w:bottom w:val="single" w:sz="6" w:space="0" w:color="000000"/>
              <w:right w:val="single" w:sz="6" w:space="0" w:color="000000"/>
            </w:tcBorders>
            <w:hideMark/>
          </w:tcPr>
          <w:p w14:paraId="6A1A3DEE" w14:textId="77777777" w:rsidR="00F5732C" w:rsidRPr="00772733" w:rsidRDefault="00F5732C" w:rsidP="00F90A17">
            <w:pPr>
              <w:pStyle w:val="TAC"/>
            </w:pPr>
            <w:r w:rsidRPr="00772733">
              <w:t>V</w:t>
            </w:r>
          </w:p>
        </w:tc>
        <w:tc>
          <w:tcPr>
            <w:tcW w:w="851" w:type="dxa"/>
            <w:tcBorders>
              <w:top w:val="single" w:sz="6" w:space="0" w:color="000000"/>
              <w:left w:val="single" w:sz="6" w:space="0" w:color="000000"/>
              <w:bottom w:val="single" w:sz="6" w:space="0" w:color="000000"/>
              <w:right w:val="single" w:sz="6" w:space="0" w:color="000000"/>
            </w:tcBorders>
            <w:hideMark/>
          </w:tcPr>
          <w:p w14:paraId="0BC6C38F" w14:textId="77777777" w:rsidR="00F5732C" w:rsidRPr="00772733" w:rsidRDefault="00F5732C" w:rsidP="00F90A17">
            <w:pPr>
              <w:pStyle w:val="TAC"/>
            </w:pPr>
            <w:r w:rsidRPr="00772733">
              <w:t>1</w:t>
            </w:r>
          </w:p>
        </w:tc>
      </w:tr>
      <w:tr w:rsidR="00F5732C" w:rsidRPr="00772733" w14:paraId="5A33F397" w14:textId="77777777" w:rsidTr="00F90A1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FE850DB" w14:textId="77777777" w:rsidR="00F5732C" w:rsidRPr="00772733" w:rsidRDefault="00F5732C" w:rsidP="00F90A1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E72D254" w14:textId="77777777" w:rsidR="00F5732C" w:rsidRPr="00772733" w:rsidRDefault="00F5732C" w:rsidP="00F90A17">
            <w:pPr>
              <w:pStyle w:val="TAL"/>
            </w:pPr>
            <w:r w:rsidRPr="00772733">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65FBA23A" w14:textId="77777777" w:rsidR="00F5732C" w:rsidRPr="00772733" w:rsidRDefault="00F5732C" w:rsidP="00F90A17">
            <w:pPr>
              <w:pStyle w:val="TAL"/>
              <w:rPr>
                <w:lang w:eastAsia="zh-CN"/>
              </w:rPr>
            </w:pPr>
            <w:r w:rsidRPr="00772733">
              <w:t>UTC-based counter LSB</w:t>
            </w:r>
          </w:p>
          <w:p w14:paraId="018B7061" w14:textId="77777777" w:rsidR="00F5732C" w:rsidRPr="00772733" w:rsidRDefault="00F5732C" w:rsidP="00F90A17">
            <w:pPr>
              <w:pStyle w:val="TAL"/>
            </w:pPr>
            <w:r w:rsidRPr="00772733">
              <w:t>11.2.11</w:t>
            </w:r>
          </w:p>
        </w:tc>
        <w:tc>
          <w:tcPr>
            <w:tcW w:w="1134" w:type="dxa"/>
            <w:tcBorders>
              <w:top w:val="single" w:sz="6" w:space="0" w:color="000000"/>
              <w:left w:val="single" w:sz="6" w:space="0" w:color="000000"/>
              <w:bottom w:val="single" w:sz="6" w:space="0" w:color="000000"/>
              <w:right w:val="single" w:sz="6" w:space="0" w:color="000000"/>
            </w:tcBorders>
            <w:hideMark/>
          </w:tcPr>
          <w:p w14:paraId="5D62DC87" w14:textId="77777777" w:rsidR="00F5732C" w:rsidRPr="00772733" w:rsidRDefault="00F5732C" w:rsidP="00F90A17">
            <w:pPr>
              <w:pStyle w:val="TAC"/>
              <w:rPr>
                <w:lang w:eastAsia="zh-CN"/>
              </w:rPr>
            </w:pPr>
            <w:r w:rsidRPr="00772733">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4B31617" w14:textId="77777777" w:rsidR="00F5732C" w:rsidRPr="00772733" w:rsidRDefault="00F5732C" w:rsidP="00F90A17">
            <w:pPr>
              <w:pStyle w:val="TAC"/>
              <w:rPr>
                <w:lang w:eastAsia="zh-CN"/>
              </w:rPr>
            </w:pPr>
            <w:r w:rsidRPr="00772733">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56336A3" w14:textId="77777777" w:rsidR="00F5732C" w:rsidRPr="00772733" w:rsidRDefault="00F5732C" w:rsidP="00F90A17">
            <w:pPr>
              <w:pStyle w:val="TAC"/>
              <w:rPr>
                <w:lang w:eastAsia="zh-CN"/>
              </w:rPr>
            </w:pPr>
            <w:r w:rsidRPr="00772733">
              <w:rPr>
                <w:lang w:eastAsia="zh-CN"/>
              </w:rPr>
              <w:t>1</w:t>
            </w:r>
          </w:p>
        </w:tc>
      </w:tr>
      <w:tr w:rsidR="00F5732C" w:rsidRPr="00772733" w14:paraId="3C35C702" w14:textId="77777777" w:rsidTr="00F90A1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614C2AC" w14:textId="77777777" w:rsidR="00F5732C" w:rsidRPr="00772733" w:rsidRDefault="00F5732C" w:rsidP="00F90A1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57CF9A8" w14:textId="77777777" w:rsidR="00F5732C" w:rsidRPr="00772733" w:rsidRDefault="00F5732C" w:rsidP="00F90A17">
            <w:pPr>
              <w:pStyle w:val="TAL"/>
              <w:rPr>
                <w:lang w:eastAsia="zh-CN"/>
              </w:rPr>
            </w:pPr>
            <w:r w:rsidRPr="00772733">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16826C37" w14:textId="77777777" w:rsidR="00F5732C" w:rsidRPr="00772733" w:rsidRDefault="00F5732C" w:rsidP="00F90A17">
            <w:pPr>
              <w:pStyle w:val="TAL"/>
              <w:rPr>
                <w:lang w:eastAsia="zh-CN"/>
              </w:rPr>
            </w:pPr>
            <w:r w:rsidRPr="00772733">
              <w:rPr>
                <w:lang w:eastAsia="zh-CN"/>
              </w:rPr>
              <w:t>MIC</w:t>
            </w:r>
          </w:p>
          <w:p w14:paraId="247E26B7" w14:textId="77777777" w:rsidR="00F5732C" w:rsidRPr="00772733" w:rsidRDefault="00F5732C" w:rsidP="00F90A17">
            <w:pPr>
              <w:pStyle w:val="TAL"/>
              <w:rPr>
                <w:lang w:eastAsia="zh-CN"/>
              </w:rPr>
            </w:pPr>
            <w:r w:rsidRPr="00772733">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169FFED1" w14:textId="77777777" w:rsidR="00F5732C" w:rsidRPr="00772733" w:rsidRDefault="00F5732C" w:rsidP="00F90A17">
            <w:pPr>
              <w:pStyle w:val="TAC"/>
              <w:rPr>
                <w:lang w:eastAsia="zh-CN"/>
              </w:rPr>
            </w:pPr>
            <w:r w:rsidRPr="00772733">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2FF6495" w14:textId="77777777" w:rsidR="00F5732C" w:rsidRPr="00772733" w:rsidRDefault="00F5732C" w:rsidP="00F90A17">
            <w:pPr>
              <w:pStyle w:val="TAC"/>
              <w:rPr>
                <w:lang w:eastAsia="zh-CN"/>
              </w:rPr>
            </w:pPr>
            <w:r w:rsidRPr="00772733">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AC254A2" w14:textId="77777777" w:rsidR="00F5732C" w:rsidRPr="00772733" w:rsidRDefault="00F5732C" w:rsidP="00F90A17">
            <w:pPr>
              <w:pStyle w:val="TAC"/>
              <w:rPr>
                <w:lang w:eastAsia="zh-CN"/>
              </w:rPr>
            </w:pPr>
            <w:r w:rsidRPr="00772733">
              <w:t>4</w:t>
            </w:r>
          </w:p>
        </w:tc>
      </w:tr>
      <w:tr w:rsidR="00F5732C" w:rsidRPr="00772733" w14:paraId="1DDF1221" w14:textId="77777777" w:rsidTr="00F90A1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62070BD" w14:textId="77777777" w:rsidR="00F5732C" w:rsidRPr="00772733" w:rsidRDefault="00F5732C" w:rsidP="00F90A1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591FAC5" w14:textId="77777777" w:rsidR="00F5732C" w:rsidRPr="00772733" w:rsidRDefault="00F5732C" w:rsidP="00F90A17">
            <w:pPr>
              <w:pStyle w:val="TAL"/>
              <w:rPr>
                <w:lang w:eastAsia="zh-CN"/>
              </w:rPr>
            </w:pPr>
            <w:r w:rsidRPr="00772733">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tcPr>
          <w:p w14:paraId="5C4E37FF" w14:textId="77777777" w:rsidR="00F5732C" w:rsidRPr="00772733" w:rsidRDefault="00F5732C" w:rsidP="00F90A17">
            <w:pPr>
              <w:pStyle w:val="TAL"/>
              <w:rPr>
                <w:lang w:eastAsia="zh-CN"/>
              </w:rPr>
            </w:pPr>
            <w:r w:rsidRPr="00772733">
              <w:rPr>
                <w:lang w:eastAsia="zh-CN"/>
              </w:rPr>
              <w:t>Relay service code</w:t>
            </w:r>
          </w:p>
          <w:p w14:paraId="3FC72913" w14:textId="77777777" w:rsidR="00F5732C" w:rsidRPr="00772733" w:rsidRDefault="00F5732C" w:rsidP="00F90A17">
            <w:pPr>
              <w:pStyle w:val="TAL"/>
            </w:pPr>
            <w:r w:rsidRPr="00772733">
              <w:t>11.2.</w:t>
            </w:r>
            <w:r w:rsidRPr="00772733">
              <w:rPr>
                <w:lang w:eastAsia="zh-CN"/>
              </w:rPr>
              <w:t>8</w:t>
            </w:r>
          </w:p>
        </w:tc>
        <w:tc>
          <w:tcPr>
            <w:tcW w:w="1134" w:type="dxa"/>
            <w:tcBorders>
              <w:top w:val="single" w:sz="6" w:space="0" w:color="000000"/>
              <w:left w:val="single" w:sz="6" w:space="0" w:color="000000"/>
              <w:bottom w:val="single" w:sz="6" w:space="0" w:color="000000"/>
              <w:right w:val="single" w:sz="6" w:space="0" w:color="000000"/>
            </w:tcBorders>
          </w:tcPr>
          <w:p w14:paraId="567F85E8" w14:textId="77777777" w:rsidR="00F5732C" w:rsidRPr="00772733" w:rsidRDefault="00F5732C" w:rsidP="00F90A17">
            <w:pPr>
              <w:pStyle w:val="TAC"/>
            </w:pPr>
            <w:r w:rsidRPr="00772733">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5410479" w14:textId="77777777" w:rsidR="00F5732C" w:rsidRPr="00772733" w:rsidRDefault="00F5732C" w:rsidP="00F90A17">
            <w:pPr>
              <w:pStyle w:val="TAC"/>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A558513" w14:textId="77777777" w:rsidR="00F5732C" w:rsidRPr="00772733" w:rsidRDefault="00F5732C" w:rsidP="00F90A17">
            <w:pPr>
              <w:pStyle w:val="TAC"/>
            </w:pPr>
            <w:r>
              <w:rPr>
                <w:lang w:eastAsia="zh-CN"/>
              </w:rPr>
              <w:t>3</w:t>
            </w:r>
          </w:p>
        </w:tc>
      </w:tr>
      <w:tr w:rsidR="00F447F7" w:rsidRPr="00772733" w14:paraId="1C115F57" w14:textId="77777777" w:rsidTr="00F90A17">
        <w:trPr>
          <w:cantSplit/>
          <w:jc w:val="center"/>
          <w:ins w:id="48" w:author="CATT_dxy" w:date="2023-10-24T13:36:00Z"/>
        </w:trPr>
        <w:tc>
          <w:tcPr>
            <w:tcW w:w="565" w:type="dxa"/>
            <w:tcBorders>
              <w:top w:val="single" w:sz="6" w:space="0" w:color="000000"/>
              <w:left w:val="single" w:sz="6" w:space="0" w:color="000000"/>
              <w:bottom w:val="single" w:sz="6" w:space="0" w:color="000000"/>
              <w:right w:val="single" w:sz="6" w:space="0" w:color="000000"/>
            </w:tcBorders>
          </w:tcPr>
          <w:p w14:paraId="34CB7FB5" w14:textId="77777777" w:rsidR="00F447F7" w:rsidRPr="00772733" w:rsidRDefault="00F447F7" w:rsidP="00F90A17">
            <w:pPr>
              <w:keepNext/>
              <w:keepLines/>
              <w:spacing w:after="0"/>
              <w:rPr>
                <w:ins w:id="49" w:author="CATT_dxy" w:date="2023-10-24T13:36: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DEF1818" w14:textId="241422B5" w:rsidR="00F447F7" w:rsidRPr="0020526A" w:rsidRDefault="00F447F7" w:rsidP="00F90A17">
            <w:pPr>
              <w:pStyle w:val="TAL"/>
              <w:rPr>
                <w:ins w:id="50" w:author="CATT_dxy" w:date="2023-10-24T13:36:00Z"/>
                <w:lang w:eastAsia="zh-CN"/>
              </w:rPr>
            </w:pPr>
            <w:ins w:id="51" w:author="CATT_dxy" w:date="2023-10-24T13:36:00Z">
              <w:r w:rsidRPr="0020526A">
                <w:rPr>
                  <w:rFonts w:hint="eastAsia"/>
                  <w:lang w:eastAsia="zh-CN"/>
                </w:rPr>
                <w:t>Direct discovery set</w:t>
              </w:r>
            </w:ins>
          </w:p>
        </w:tc>
        <w:tc>
          <w:tcPr>
            <w:tcW w:w="3120" w:type="dxa"/>
            <w:tcBorders>
              <w:top w:val="single" w:sz="6" w:space="0" w:color="000000"/>
              <w:left w:val="single" w:sz="6" w:space="0" w:color="000000"/>
              <w:bottom w:val="single" w:sz="6" w:space="0" w:color="000000"/>
              <w:right w:val="single" w:sz="6" w:space="0" w:color="000000"/>
            </w:tcBorders>
          </w:tcPr>
          <w:p w14:paraId="2F389DAD" w14:textId="77777777" w:rsidR="00F447F7" w:rsidRPr="0020526A" w:rsidRDefault="00F447F7" w:rsidP="00F90A17">
            <w:pPr>
              <w:pStyle w:val="TAL"/>
              <w:rPr>
                <w:ins w:id="52" w:author="CATT_dxy" w:date="2023-10-24T13:37:00Z"/>
                <w:lang w:eastAsia="zh-CN"/>
              </w:rPr>
            </w:pPr>
            <w:ins w:id="53" w:author="CATT_dxy" w:date="2023-10-24T13:37:00Z">
              <w:r w:rsidRPr="0020526A">
                <w:rPr>
                  <w:rFonts w:hint="eastAsia"/>
                  <w:lang w:eastAsia="zh-CN"/>
                </w:rPr>
                <w:t>Direct discovery set</w:t>
              </w:r>
            </w:ins>
          </w:p>
          <w:p w14:paraId="587C4CA6" w14:textId="62EC2FE8" w:rsidR="00F447F7" w:rsidRPr="0020526A" w:rsidRDefault="00F447F7" w:rsidP="00F90A17">
            <w:pPr>
              <w:pStyle w:val="TAL"/>
              <w:rPr>
                <w:ins w:id="54" w:author="CATT_dxy" w:date="2023-10-24T13:36:00Z"/>
                <w:lang w:eastAsia="zh-CN"/>
              </w:rPr>
            </w:pPr>
            <w:ins w:id="55" w:author="CATT_dxy" w:date="2023-10-24T13:37:00Z">
              <w:r w:rsidRPr="0020526A">
                <w:rPr>
                  <w:rFonts w:hint="eastAsia"/>
                  <w:lang w:eastAsia="zh-CN"/>
                </w:rPr>
                <w:t>11.2.</w:t>
              </w:r>
            </w:ins>
            <w:ins w:id="56" w:author="CATT_dxy" w:date="2023-10-24T15:10:00Z">
              <w:r w:rsidR="006A0EB8" w:rsidRPr="0020526A">
                <w:rPr>
                  <w:rFonts w:hint="eastAsia"/>
                  <w:lang w:eastAsia="zh-CN"/>
                </w:rPr>
                <w:t>xx</w:t>
              </w:r>
            </w:ins>
          </w:p>
        </w:tc>
        <w:tc>
          <w:tcPr>
            <w:tcW w:w="1134" w:type="dxa"/>
            <w:tcBorders>
              <w:top w:val="single" w:sz="6" w:space="0" w:color="000000"/>
              <w:left w:val="single" w:sz="6" w:space="0" w:color="000000"/>
              <w:bottom w:val="single" w:sz="6" w:space="0" w:color="000000"/>
              <w:right w:val="single" w:sz="6" w:space="0" w:color="000000"/>
            </w:tcBorders>
          </w:tcPr>
          <w:p w14:paraId="339566C7" w14:textId="4FC08F1F" w:rsidR="00F447F7" w:rsidRPr="0020526A" w:rsidRDefault="00F447F7" w:rsidP="00F90A17">
            <w:pPr>
              <w:pStyle w:val="TAC"/>
              <w:rPr>
                <w:ins w:id="57" w:author="CATT_dxy" w:date="2023-10-24T13:36:00Z"/>
                <w:lang w:eastAsia="zh-CN"/>
              </w:rPr>
            </w:pPr>
            <w:ins w:id="58" w:author="CATT_dxy" w:date="2023-10-24T13:37:00Z">
              <w:r w:rsidRPr="0020526A">
                <w:rPr>
                  <w:lang w:eastAsia="zh-CN"/>
                </w:rPr>
                <w:t>M</w:t>
              </w:r>
            </w:ins>
          </w:p>
        </w:tc>
        <w:tc>
          <w:tcPr>
            <w:tcW w:w="851" w:type="dxa"/>
            <w:tcBorders>
              <w:top w:val="single" w:sz="6" w:space="0" w:color="000000"/>
              <w:left w:val="single" w:sz="6" w:space="0" w:color="000000"/>
              <w:bottom w:val="single" w:sz="6" w:space="0" w:color="000000"/>
              <w:right w:val="single" w:sz="6" w:space="0" w:color="000000"/>
            </w:tcBorders>
          </w:tcPr>
          <w:p w14:paraId="0594BE68" w14:textId="293F721A" w:rsidR="00F447F7" w:rsidRPr="0020526A" w:rsidRDefault="00F447F7" w:rsidP="00F90A17">
            <w:pPr>
              <w:pStyle w:val="TAC"/>
              <w:rPr>
                <w:ins w:id="59" w:author="CATT_dxy" w:date="2023-10-24T13:36:00Z"/>
                <w:lang w:eastAsia="zh-CN"/>
              </w:rPr>
            </w:pPr>
            <w:ins w:id="60" w:author="CATT_dxy" w:date="2023-10-24T13:37:00Z">
              <w:r w:rsidRPr="0020526A">
                <w:rPr>
                  <w:lang w:eastAsia="zh-CN"/>
                </w:rPr>
                <w:t>LV</w:t>
              </w:r>
            </w:ins>
          </w:p>
        </w:tc>
        <w:tc>
          <w:tcPr>
            <w:tcW w:w="851" w:type="dxa"/>
            <w:tcBorders>
              <w:top w:val="single" w:sz="6" w:space="0" w:color="000000"/>
              <w:left w:val="single" w:sz="6" w:space="0" w:color="000000"/>
              <w:bottom w:val="single" w:sz="6" w:space="0" w:color="000000"/>
              <w:right w:val="single" w:sz="6" w:space="0" w:color="000000"/>
            </w:tcBorders>
          </w:tcPr>
          <w:p w14:paraId="365954A7" w14:textId="2AB11DBA" w:rsidR="00F447F7" w:rsidRDefault="003D255D" w:rsidP="0020526A">
            <w:pPr>
              <w:pStyle w:val="TAC"/>
              <w:rPr>
                <w:ins w:id="61" w:author="CATT_dxy" w:date="2023-10-24T13:36:00Z"/>
                <w:lang w:eastAsia="zh-CN"/>
              </w:rPr>
            </w:pPr>
            <w:ins w:id="62" w:author="CATT_dxy1" w:date="2023-11-04T15:26:00Z">
              <w:r w:rsidRPr="0020526A">
                <w:rPr>
                  <w:rFonts w:hint="eastAsia"/>
                  <w:lang w:eastAsia="zh-CN"/>
                </w:rPr>
                <w:t>12-520</w:t>
              </w:r>
            </w:ins>
          </w:p>
        </w:tc>
      </w:tr>
      <w:tr w:rsidR="00F5732C" w:rsidRPr="00772733" w14:paraId="772EC819" w14:textId="78B55264" w:rsidTr="00F90A1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1C748DE" w14:textId="36D4F727" w:rsidR="00F5732C" w:rsidRPr="00772733" w:rsidRDefault="00F5732C" w:rsidP="00F90A1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5432E10" w14:textId="2BA2B907" w:rsidR="00F5732C" w:rsidRPr="00772733" w:rsidRDefault="00F5732C" w:rsidP="00AA75F3">
            <w:pPr>
              <w:pStyle w:val="TAL"/>
              <w:rPr>
                <w:lang w:eastAsia="zh-CN"/>
              </w:rPr>
            </w:pPr>
            <w:r>
              <w:rPr>
                <w:lang w:eastAsia="zh-CN"/>
              </w:rPr>
              <w:t xml:space="preserve">Source discoverer </w:t>
            </w:r>
            <w:del w:id="63" w:author="Sunghoon" w:date="2023-10-31T10:57:00Z">
              <w:r w:rsidDel="003B000B">
                <w:rPr>
                  <w:lang w:eastAsia="zh-CN"/>
                </w:rPr>
                <w:delText>end</w:delText>
              </w:r>
            </w:del>
            <w:del w:id="64" w:author="CATT_dxy1" w:date="2023-11-06T10:03:00Z">
              <w:r w:rsidDel="004F4623">
                <w:rPr>
                  <w:lang w:eastAsia="zh-CN"/>
                </w:rPr>
                <w:delText xml:space="preserve"> UE</w:delText>
              </w:r>
            </w:del>
            <w:del w:id="65" w:author="CATT_dxy1" w:date="2023-11-06T10:10:00Z">
              <w:r w:rsidDel="00AA75F3">
                <w:rPr>
                  <w:lang w:eastAsia="zh-CN"/>
                </w:rPr>
                <w:delText xml:space="preserve"> </w:delText>
              </w:r>
            </w:del>
            <w:r>
              <w:rPr>
                <w:lang w:eastAsia="zh-CN"/>
              </w:rPr>
              <w:t>info</w:t>
            </w:r>
          </w:p>
        </w:tc>
        <w:tc>
          <w:tcPr>
            <w:tcW w:w="3120" w:type="dxa"/>
            <w:tcBorders>
              <w:top w:val="single" w:sz="6" w:space="0" w:color="000000"/>
              <w:left w:val="single" w:sz="6" w:space="0" w:color="000000"/>
              <w:bottom w:val="single" w:sz="6" w:space="0" w:color="000000"/>
              <w:right w:val="single" w:sz="6" w:space="0" w:color="000000"/>
            </w:tcBorders>
          </w:tcPr>
          <w:p w14:paraId="1D4AE53F" w14:textId="4763254D" w:rsidR="00F5732C" w:rsidRDefault="00F5732C" w:rsidP="00F90A17">
            <w:pPr>
              <w:pStyle w:val="TAL"/>
              <w:rPr>
                <w:lang w:eastAsia="zh-CN"/>
              </w:rPr>
            </w:pPr>
            <w:r>
              <w:rPr>
                <w:lang w:eastAsia="zh-CN"/>
              </w:rPr>
              <w:t>User info ID</w:t>
            </w:r>
          </w:p>
          <w:p w14:paraId="5D4955A9" w14:textId="465388BA" w:rsidR="00F5732C" w:rsidRPr="00772733" w:rsidRDefault="00F5732C" w:rsidP="00F90A17">
            <w:pPr>
              <w:pStyle w:val="TAL"/>
              <w:rPr>
                <w:lang w:eastAsia="zh-CN"/>
              </w:rPr>
            </w:pPr>
            <w:r>
              <w:rPr>
                <w:lang w:eastAsia="zh-CN"/>
              </w:rPr>
              <w:t>11.2.7</w:t>
            </w:r>
          </w:p>
        </w:tc>
        <w:tc>
          <w:tcPr>
            <w:tcW w:w="1134" w:type="dxa"/>
            <w:tcBorders>
              <w:top w:val="single" w:sz="6" w:space="0" w:color="000000"/>
              <w:left w:val="single" w:sz="6" w:space="0" w:color="000000"/>
              <w:bottom w:val="single" w:sz="6" w:space="0" w:color="000000"/>
              <w:right w:val="single" w:sz="6" w:space="0" w:color="000000"/>
            </w:tcBorders>
          </w:tcPr>
          <w:p w14:paraId="616821F0" w14:textId="66D8892B" w:rsidR="00F5732C" w:rsidRPr="00772733" w:rsidRDefault="003B000B" w:rsidP="00F90A17">
            <w:pPr>
              <w:pStyle w:val="TAC"/>
              <w:rPr>
                <w:lang w:eastAsia="zh-CN"/>
              </w:rPr>
            </w:pPr>
            <w:ins w:id="66" w:author="Sunghoon" w:date="2023-10-31T10:57:00Z">
              <w:r>
                <w:rPr>
                  <w:lang w:eastAsia="zh-CN"/>
                </w:rPr>
                <w:t>O</w:t>
              </w:r>
            </w:ins>
            <w:del w:id="67" w:author="Sunghoon" w:date="2023-10-31T10:57:00Z">
              <w:r w:rsidR="00F5732C" w:rsidDel="003B000B">
                <w:rPr>
                  <w:lang w:eastAsia="zh-CN"/>
                </w:rPr>
                <w:delText>M</w:delText>
              </w:r>
            </w:del>
          </w:p>
        </w:tc>
        <w:tc>
          <w:tcPr>
            <w:tcW w:w="851" w:type="dxa"/>
            <w:tcBorders>
              <w:top w:val="single" w:sz="6" w:space="0" w:color="000000"/>
              <w:left w:val="single" w:sz="6" w:space="0" w:color="000000"/>
              <w:bottom w:val="single" w:sz="6" w:space="0" w:color="000000"/>
              <w:right w:val="single" w:sz="6" w:space="0" w:color="000000"/>
            </w:tcBorders>
          </w:tcPr>
          <w:p w14:paraId="72EAE374" w14:textId="6810AAD1" w:rsidR="00F5732C" w:rsidRDefault="003B000B" w:rsidP="00F90A17">
            <w:pPr>
              <w:pStyle w:val="TAC"/>
              <w:rPr>
                <w:lang w:eastAsia="zh-CN"/>
              </w:rPr>
            </w:pPr>
            <w:ins w:id="68" w:author="Sunghoon" w:date="2023-10-31T10:57:00Z">
              <w:r>
                <w:rPr>
                  <w:lang w:eastAsia="zh-CN"/>
                </w:rPr>
                <w:t>T</w:t>
              </w:r>
            </w:ins>
            <w:r w:rsidR="00F5732C">
              <w:rPr>
                <w:lang w:eastAsia="zh-CN"/>
              </w:rPr>
              <w:t>LV</w:t>
            </w:r>
          </w:p>
        </w:tc>
        <w:tc>
          <w:tcPr>
            <w:tcW w:w="851" w:type="dxa"/>
            <w:tcBorders>
              <w:top w:val="single" w:sz="6" w:space="0" w:color="000000"/>
              <w:left w:val="single" w:sz="6" w:space="0" w:color="000000"/>
              <w:bottom w:val="single" w:sz="6" w:space="0" w:color="000000"/>
              <w:right w:val="single" w:sz="6" w:space="0" w:color="000000"/>
            </w:tcBorders>
          </w:tcPr>
          <w:p w14:paraId="3824CF3A" w14:textId="2F4E0A75" w:rsidR="00F5732C" w:rsidRDefault="003B000B" w:rsidP="00132438">
            <w:pPr>
              <w:pStyle w:val="TAC"/>
              <w:rPr>
                <w:lang w:eastAsia="zh-CN"/>
              </w:rPr>
            </w:pPr>
            <w:ins w:id="69" w:author="Sunghoon" w:date="2023-10-31T10:57:00Z">
              <w:r>
                <w:rPr>
                  <w:lang w:eastAsia="zh-CN"/>
                </w:rPr>
                <w:t>8</w:t>
              </w:r>
            </w:ins>
            <w:del w:id="70" w:author="Sunghoon" w:date="2023-10-31T10:57:00Z">
              <w:r w:rsidR="00F5732C" w:rsidDel="003B000B">
                <w:rPr>
                  <w:lang w:eastAsia="zh-CN"/>
                </w:rPr>
                <w:delText>tbd</w:delText>
              </w:r>
            </w:del>
          </w:p>
        </w:tc>
      </w:tr>
      <w:tr w:rsidR="00F5732C" w:rsidRPr="00772733" w:rsidDel="003B000B" w14:paraId="0107E078" w14:textId="7B90A0F1" w:rsidTr="00F90A17">
        <w:trPr>
          <w:cantSplit/>
          <w:jc w:val="center"/>
          <w:del w:id="71" w:author="Sunghoon" w:date="2023-10-31T10:57:00Z"/>
        </w:trPr>
        <w:tc>
          <w:tcPr>
            <w:tcW w:w="565" w:type="dxa"/>
            <w:tcBorders>
              <w:top w:val="single" w:sz="6" w:space="0" w:color="000000"/>
              <w:left w:val="single" w:sz="6" w:space="0" w:color="000000"/>
              <w:bottom w:val="single" w:sz="6" w:space="0" w:color="000000"/>
              <w:right w:val="single" w:sz="6" w:space="0" w:color="000000"/>
            </w:tcBorders>
          </w:tcPr>
          <w:p w14:paraId="58BF53BA" w14:textId="408AFE1B" w:rsidR="00F5732C" w:rsidRPr="00772733" w:rsidDel="003B000B" w:rsidRDefault="00F5732C" w:rsidP="00F90A17">
            <w:pPr>
              <w:keepNext/>
              <w:keepLines/>
              <w:spacing w:after="0"/>
              <w:rPr>
                <w:del w:id="72" w:author="Sunghoon" w:date="2023-10-31T10:57:00Z"/>
                <w:rFonts w:ascii="Arial" w:hAnsi="Arial"/>
                <w:sz w:val="18"/>
              </w:rPr>
            </w:pPr>
            <w:del w:id="73" w:author="Sunghoon" w:date="2023-10-31T10:57:00Z">
              <w:r w:rsidDel="003B000B">
                <w:rPr>
                  <w:rFonts w:ascii="Arial" w:hAnsi="Arial"/>
                  <w:sz w:val="18"/>
                </w:rPr>
                <w:delText>2B</w:delText>
              </w:r>
            </w:del>
          </w:p>
        </w:tc>
        <w:tc>
          <w:tcPr>
            <w:tcW w:w="2837" w:type="dxa"/>
            <w:tcBorders>
              <w:top w:val="single" w:sz="6" w:space="0" w:color="000000"/>
              <w:left w:val="single" w:sz="6" w:space="0" w:color="000000"/>
              <w:bottom w:val="single" w:sz="6" w:space="0" w:color="000000"/>
              <w:right w:val="single" w:sz="6" w:space="0" w:color="000000"/>
            </w:tcBorders>
          </w:tcPr>
          <w:p w14:paraId="3EFBEEF2" w14:textId="3E4A7859" w:rsidR="00F5732C" w:rsidRPr="00772733" w:rsidDel="003B000B" w:rsidRDefault="00F5732C" w:rsidP="00F90A17">
            <w:pPr>
              <w:pStyle w:val="TAL"/>
              <w:rPr>
                <w:del w:id="74" w:author="Sunghoon" w:date="2023-10-31T10:57:00Z"/>
                <w:lang w:eastAsia="zh-CN"/>
              </w:rPr>
            </w:pPr>
            <w:del w:id="75" w:author="Sunghoon" w:date="2023-10-31T10:57:00Z">
              <w:r w:rsidDel="003B000B">
                <w:rPr>
                  <w:lang w:eastAsia="zh-CN"/>
                </w:rPr>
                <w:delText>Target discoveree end UE info</w:delText>
              </w:r>
            </w:del>
          </w:p>
        </w:tc>
        <w:tc>
          <w:tcPr>
            <w:tcW w:w="3120" w:type="dxa"/>
            <w:tcBorders>
              <w:top w:val="single" w:sz="6" w:space="0" w:color="000000"/>
              <w:left w:val="single" w:sz="6" w:space="0" w:color="000000"/>
              <w:bottom w:val="single" w:sz="6" w:space="0" w:color="000000"/>
              <w:right w:val="single" w:sz="6" w:space="0" w:color="000000"/>
            </w:tcBorders>
          </w:tcPr>
          <w:p w14:paraId="620A94BA" w14:textId="426AEA49" w:rsidR="00F5732C" w:rsidDel="003B000B" w:rsidRDefault="00F5732C" w:rsidP="00F90A17">
            <w:pPr>
              <w:pStyle w:val="TAL"/>
              <w:rPr>
                <w:del w:id="76" w:author="Sunghoon" w:date="2023-10-31T10:57:00Z"/>
              </w:rPr>
            </w:pPr>
            <w:del w:id="77" w:author="Sunghoon" w:date="2023-10-31T10:57:00Z">
              <w:r w:rsidDel="003B000B">
                <w:delText>User info ID</w:delText>
              </w:r>
            </w:del>
          </w:p>
          <w:p w14:paraId="4AF8831B" w14:textId="24A86005" w:rsidR="00F5732C" w:rsidRPr="00772733" w:rsidDel="003B000B" w:rsidRDefault="00F5732C" w:rsidP="00F90A17">
            <w:pPr>
              <w:pStyle w:val="TAL"/>
              <w:rPr>
                <w:del w:id="78" w:author="Sunghoon" w:date="2023-10-31T10:57:00Z"/>
              </w:rPr>
            </w:pPr>
            <w:del w:id="79" w:author="Sunghoon" w:date="2023-10-31T10:57:00Z">
              <w:r w:rsidDel="003B000B">
                <w:delText>11.2.7</w:delText>
              </w:r>
            </w:del>
          </w:p>
        </w:tc>
        <w:tc>
          <w:tcPr>
            <w:tcW w:w="1134" w:type="dxa"/>
            <w:tcBorders>
              <w:top w:val="single" w:sz="6" w:space="0" w:color="000000"/>
              <w:left w:val="single" w:sz="6" w:space="0" w:color="000000"/>
              <w:bottom w:val="single" w:sz="6" w:space="0" w:color="000000"/>
              <w:right w:val="single" w:sz="6" w:space="0" w:color="000000"/>
            </w:tcBorders>
          </w:tcPr>
          <w:p w14:paraId="3ACA6CFD" w14:textId="276D7B68" w:rsidR="00F5732C" w:rsidRPr="00772733" w:rsidDel="003B000B" w:rsidRDefault="00F5732C" w:rsidP="00F90A17">
            <w:pPr>
              <w:pStyle w:val="TAC"/>
              <w:rPr>
                <w:del w:id="80" w:author="Sunghoon" w:date="2023-10-31T10:57:00Z"/>
              </w:rPr>
            </w:pPr>
            <w:del w:id="81" w:author="Sunghoon" w:date="2023-10-31T10:57:00Z">
              <w:r w:rsidDel="003B000B">
                <w:delText>M</w:delText>
              </w:r>
            </w:del>
          </w:p>
        </w:tc>
        <w:tc>
          <w:tcPr>
            <w:tcW w:w="851" w:type="dxa"/>
            <w:tcBorders>
              <w:top w:val="single" w:sz="6" w:space="0" w:color="000000"/>
              <w:left w:val="single" w:sz="6" w:space="0" w:color="000000"/>
              <w:bottom w:val="single" w:sz="6" w:space="0" w:color="000000"/>
              <w:right w:val="single" w:sz="6" w:space="0" w:color="000000"/>
            </w:tcBorders>
          </w:tcPr>
          <w:p w14:paraId="02C3F902" w14:textId="5BBFF292" w:rsidR="00F5732C" w:rsidRPr="00772733" w:rsidDel="003B000B" w:rsidRDefault="00F5732C" w:rsidP="00F90A17">
            <w:pPr>
              <w:pStyle w:val="TAC"/>
              <w:rPr>
                <w:del w:id="82" w:author="Sunghoon" w:date="2023-10-31T10:57:00Z"/>
              </w:rPr>
            </w:pPr>
            <w:del w:id="83" w:author="Sunghoon" w:date="2023-10-31T10:57:00Z">
              <w:r w:rsidDel="003B000B">
                <w:delText>TLV</w:delText>
              </w:r>
            </w:del>
          </w:p>
        </w:tc>
        <w:tc>
          <w:tcPr>
            <w:tcW w:w="851" w:type="dxa"/>
            <w:tcBorders>
              <w:top w:val="single" w:sz="6" w:space="0" w:color="000000"/>
              <w:left w:val="single" w:sz="6" w:space="0" w:color="000000"/>
              <w:bottom w:val="single" w:sz="6" w:space="0" w:color="000000"/>
              <w:right w:val="single" w:sz="6" w:space="0" w:color="000000"/>
            </w:tcBorders>
          </w:tcPr>
          <w:p w14:paraId="33348610" w14:textId="6ED4FA3B" w:rsidR="00F5732C" w:rsidRPr="00772733" w:rsidDel="003B000B" w:rsidRDefault="00F5732C" w:rsidP="00132438">
            <w:pPr>
              <w:pStyle w:val="TAC"/>
              <w:rPr>
                <w:del w:id="84" w:author="Sunghoon" w:date="2023-10-31T10:57:00Z"/>
              </w:rPr>
            </w:pPr>
            <w:del w:id="85" w:author="Sunghoon" w:date="2023-10-31T10:57:00Z">
              <w:r w:rsidDel="003B000B">
                <w:delText>tbd</w:delText>
              </w:r>
            </w:del>
          </w:p>
        </w:tc>
      </w:tr>
      <w:tr w:rsidR="00F5732C" w:rsidRPr="00772733" w14:paraId="4D2B0F40" w14:textId="77777777" w:rsidTr="00F90A1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63B1F1B" w14:textId="77777777" w:rsidR="00F5732C" w:rsidRDefault="00F5732C" w:rsidP="00F90A17">
            <w:pPr>
              <w:keepNext/>
              <w:keepLines/>
              <w:spacing w:after="0"/>
              <w:rPr>
                <w:lang w:eastAsia="zh-CN"/>
              </w:rPr>
            </w:pPr>
            <w:r>
              <w:rPr>
                <w:rFonts w:ascii="Arial" w:hAnsi="Arial"/>
                <w:sz w:val="18"/>
              </w:rPr>
              <w:t>2C</w:t>
            </w:r>
          </w:p>
        </w:tc>
        <w:tc>
          <w:tcPr>
            <w:tcW w:w="2837" w:type="dxa"/>
            <w:tcBorders>
              <w:top w:val="single" w:sz="6" w:space="0" w:color="000000"/>
              <w:left w:val="single" w:sz="6" w:space="0" w:color="000000"/>
              <w:bottom w:val="single" w:sz="6" w:space="0" w:color="000000"/>
              <w:right w:val="single" w:sz="6" w:space="0" w:color="000000"/>
            </w:tcBorders>
          </w:tcPr>
          <w:p w14:paraId="45251B89" w14:textId="77777777" w:rsidR="00F5732C" w:rsidRDefault="00F5732C" w:rsidP="00F90A17">
            <w:pPr>
              <w:pStyle w:val="TAL"/>
              <w:rPr>
                <w:lang w:eastAsia="zh-CN"/>
              </w:rPr>
            </w:pPr>
            <w:r>
              <w:rPr>
                <w:lang w:eastAsia="zh-CN"/>
              </w:rPr>
              <w:t>UE-to-UE relay UE info</w:t>
            </w:r>
          </w:p>
        </w:tc>
        <w:tc>
          <w:tcPr>
            <w:tcW w:w="3120" w:type="dxa"/>
            <w:tcBorders>
              <w:top w:val="single" w:sz="6" w:space="0" w:color="000000"/>
              <w:left w:val="single" w:sz="6" w:space="0" w:color="000000"/>
              <w:bottom w:val="single" w:sz="6" w:space="0" w:color="000000"/>
              <w:right w:val="single" w:sz="6" w:space="0" w:color="000000"/>
            </w:tcBorders>
          </w:tcPr>
          <w:p w14:paraId="3B9E3C1C" w14:textId="77777777" w:rsidR="00F5732C" w:rsidRDefault="00F5732C" w:rsidP="00F90A17">
            <w:pPr>
              <w:pStyle w:val="TAL"/>
            </w:pPr>
            <w:r>
              <w:t>User info ID</w:t>
            </w:r>
          </w:p>
          <w:p w14:paraId="4074DE88" w14:textId="77777777" w:rsidR="00F5732C" w:rsidRDefault="00F5732C" w:rsidP="00F90A17">
            <w:pPr>
              <w:pStyle w:val="TAL"/>
            </w:pPr>
            <w:r>
              <w:t>11.2.7</w:t>
            </w:r>
          </w:p>
        </w:tc>
        <w:tc>
          <w:tcPr>
            <w:tcW w:w="1134" w:type="dxa"/>
            <w:tcBorders>
              <w:top w:val="single" w:sz="6" w:space="0" w:color="000000"/>
              <w:left w:val="single" w:sz="6" w:space="0" w:color="000000"/>
              <w:bottom w:val="single" w:sz="6" w:space="0" w:color="000000"/>
              <w:right w:val="single" w:sz="6" w:space="0" w:color="000000"/>
            </w:tcBorders>
          </w:tcPr>
          <w:p w14:paraId="5E89D182" w14:textId="77777777" w:rsidR="00F5732C" w:rsidRDefault="00F5732C" w:rsidP="00F90A17">
            <w:pPr>
              <w:pStyle w:val="TAC"/>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8375AB7" w14:textId="77777777" w:rsidR="00F5732C" w:rsidRDefault="00F5732C" w:rsidP="00F90A17">
            <w:pPr>
              <w:pStyle w:val="TAC"/>
            </w:pPr>
            <w:r>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2EA00D4D" w14:textId="435E096E" w:rsidR="00F5732C" w:rsidRDefault="00132438" w:rsidP="00132438">
            <w:pPr>
              <w:pStyle w:val="TAC"/>
            </w:pPr>
            <w:ins w:id="86" w:author="CATT_dxy" w:date="2023-10-24T14:47:00Z">
              <w:r>
                <w:rPr>
                  <w:rFonts w:hint="eastAsia"/>
                  <w:lang w:eastAsia="zh-CN"/>
                </w:rPr>
                <w:t>8</w:t>
              </w:r>
            </w:ins>
            <w:del w:id="87" w:author="CATT_dxy" w:date="2023-10-24T11:22:00Z">
              <w:r w:rsidR="00F5732C" w:rsidDel="008F34D9">
                <w:rPr>
                  <w:rFonts w:hint="eastAsia"/>
                  <w:lang w:eastAsia="zh-CN"/>
                </w:rPr>
                <w:delText>t</w:delText>
              </w:r>
              <w:r w:rsidR="00F5732C" w:rsidDel="008F34D9">
                <w:rPr>
                  <w:lang w:eastAsia="zh-CN"/>
                </w:rPr>
                <w:delText>db</w:delText>
              </w:r>
            </w:del>
          </w:p>
        </w:tc>
      </w:tr>
      <w:tr w:rsidR="00F5732C" w:rsidRPr="00772733" w14:paraId="5118E9E7" w14:textId="77777777" w:rsidTr="00F90A1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7F4E0A5" w14:textId="77777777" w:rsidR="00F5732C" w:rsidRPr="00772733" w:rsidRDefault="00F5732C" w:rsidP="00F90A17">
            <w:pPr>
              <w:keepNext/>
              <w:keepLines/>
              <w:spacing w:after="0"/>
              <w:rPr>
                <w:rFonts w:ascii="Arial" w:hAnsi="Arial"/>
                <w:sz w:val="18"/>
              </w:rPr>
            </w:pPr>
            <w:r>
              <w:rPr>
                <w:lang w:eastAsia="zh-CN"/>
              </w:rPr>
              <w:t>2D</w:t>
            </w:r>
          </w:p>
        </w:tc>
        <w:tc>
          <w:tcPr>
            <w:tcW w:w="2837" w:type="dxa"/>
            <w:tcBorders>
              <w:top w:val="single" w:sz="6" w:space="0" w:color="000000"/>
              <w:left w:val="single" w:sz="6" w:space="0" w:color="000000"/>
              <w:bottom w:val="single" w:sz="6" w:space="0" w:color="000000"/>
              <w:right w:val="single" w:sz="6" w:space="0" w:color="000000"/>
            </w:tcBorders>
          </w:tcPr>
          <w:p w14:paraId="585ADDFA" w14:textId="77777777" w:rsidR="00F5732C" w:rsidRPr="00F26614" w:rsidRDefault="00F5732C" w:rsidP="00F90A17">
            <w:pPr>
              <w:pStyle w:val="TAL"/>
              <w:rPr>
                <w:lang w:val="en-US" w:eastAsia="zh-CN"/>
              </w:rPr>
            </w:pPr>
            <w:r w:rsidRPr="009447C1">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tcPr>
          <w:p w14:paraId="310296F7" w14:textId="77777777" w:rsidR="00F5732C" w:rsidRPr="009447C1" w:rsidRDefault="00F5732C" w:rsidP="00F90A17">
            <w:pPr>
              <w:pStyle w:val="TAL"/>
              <w:rPr>
                <w:lang w:eastAsia="zh-CN"/>
              </w:rPr>
            </w:pPr>
            <w:r w:rsidRPr="009447C1">
              <w:rPr>
                <w:lang w:eastAsia="zh-CN"/>
              </w:rPr>
              <w:t>Status indicator</w:t>
            </w:r>
          </w:p>
          <w:p w14:paraId="4B663EB9" w14:textId="77777777" w:rsidR="00F5732C" w:rsidRDefault="00F5732C" w:rsidP="00F90A17">
            <w:pPr>
              <w:pStyle w:val="TAL"/>
              <w:rPr>
                <w:lang w:eastAsia="zh-CN"/>
              </w:rPr>
            </w:pPr>
            <w:r w:rsidRPr="009447C1">
              <w:t>11.2.</w:t>
            </w:r>
            <w:r w:rsidRPr="009447C1">
              <w:rPr>
                <w:lang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2C811381" w14:textId="77777777" w:rsidR="00F5732C" w:rsidRDefault="00F5732C" w:rsidP="00F90A17">
            <w:pPr>
              <w:pStyle w:val="TAC"/>
              <w:rPr>
                <w:lang w:eastAsia="zh-CN"/>
              </w:rPr>
            </w:pPr>
            <w:r>
              <w:t>O</w:t>
            </w:r>
          </w:p>
        </w:tc>
        <w:tc>
          <w:tcPr>
            <w:tcW w:w="851" w:type="dxa"/>
            <w:tcBorders>
              <w:top w:val="single" w:sz="6" w:space="0" w:color="000000"/>
              <w:left w:val="single" w:sz="6" w:space="0" w:color="000000"/>
              <w:bottom w:val="single" w:sz="6" w:space="0" w:color="000000"/>
              <w:right w:val="single" w:sz="6" w:space="0" w:color="000000"/>
            </w:tcBorders>
          </w:tcPr>
          <w:p w14:paraId="6ED5FC99" w14:textId="77777777" w:rsidR="00F5732C" w:rsidRPr="00772733" w:rsidRDefault="00F5732C" w:rsidP="00F90A17">
            <w:pPr>
              <w:pStyle w:val="TAC"/>
              <w:rPr>
                <w:lang w:eastAsia="zh-CN"/>
              </w:rPr>
            </w:pPr>
            <w:r>
              <w:t>T</w:t>
            </w:r>
            <w:r w:rsidRPr="009447C1">
              <w:t>V</w:t>
            </w:r>
          </w:p>
        </w:tc>
        <w:tc>
          <w:tcPr>
            <w:tcW w:w="851" w:type="dxa"/>
            <w:tcBorders>
              <w:top w:val="single" w:sz="6" w:space="0" w:color="000000"/>
              <w:left w:val="single" w:sz="6" w:space="0" w:color="000000"/>
              <w:bottom w:val="single" w:sz="6" w:space="0" w:color="000000"/>
              <w:right w:val="single" w:sz="6" w:space="0" w:color="000000"/>
            </w:tcBorders>
          </w:tcPr>
          <w:p w14:paraId="22487764" w14:textId="77777777" w:rsidR="00F5732C" w:rsidRDefault="00F5732C" w:rsidP="00F90A17">
            <w:pPr>
              <w:pStyle w:val="TAC"/>
              <w:rPr>
                <w:lang w:eastAsia="zh-CN"/>
              </w:rPr>
            </w:pPr>
            <w:r>
              <w:rPr>
                <w:lang w:eastAsia="zh-CN"/>
              </w:rPr>
              <w:t>2</w:t>
            </w:r>
          </w:p>
        </w:tc>
      </w:tr>
      <w:tr w:rsidR="00F5732C" w:rsidRPr="00772733" w14:paraId="722407ED" w14:textId="77777777" w:rsidTr="00F90A17">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43D2340F" w14:textId="77777777" w:rsidR="00F5732C" w:rsidRPr="00772733" w:rsidRDefault="00F5732C" w:rsidP="00F90A17">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pPr>
            <w:r w:rsidRPr="00772733">
              <w:t>NOTE</w:t>
            </w:r>
            <w:r>
              <w:t> 1</w:t>
            </w:r>
            <w:r w:rsidRPr="00772733">
              <w:t>:</w:t>
            </w:r>
            <w:r w:rsidRPr="00772733">
              <w:rPr>
                <w:lang w:eastAsia="zh-CN"/>
              </w:rPr>
              <w:tab/>
            </w:r>
            <w:r w:rsidRPr="00772733">
              <w:t xml:space="preserve">The </w:t>
            </w:r>
            <w:r w:rsidRPr="00772733">
              <w:rPr>
                <w:lang w:eastAsia="zh-CN"/>
              </w:rPr>
              <w:t xml:space="preserve">discovery type </w:t>
            </w:r>
            <w:r w:rsidRPr="00772733">
              <w:t>is set to "</w:t>
            </w:r>
            <w:r w:rsidRPr="00772733">
              <w:rPr>
                <w:lang w:eastAsia="zh-CN"/>
              </w:rPr>
              <w:t xml:space="preserve">Restricted discovery", the </w:t>
            </w:r>
            <w:r w:rsidRPr="00772733">
              <w:t>content type is set to "</w:t>
            </w:r>
            <w:r w:rsidRPr="00772733">
              <w:rPr>
                <w:lang w:eastAsia="zh-CN"/>
              </w:rPr>
              <w:t>UE-to-</w:t>
            </w:r>
            <w:r>
              <w:rPr>
                <w:lang w:eastAsia="zh-CN"/>
              </w:rPr>
              <w:t>UE</w:t>
            </w:r>
            <w:r w:rsidRPr="00772733">
              <w:rPr>
                <w:lang w:eastAsia="zh-CN"/>
              </w:rPr>
              <w:t xml:space="preserve"> relay discovery solicitation</w:t>
            </w:r>
            <w:r w:rsidRPr="00772733">
              <w:t>" and the discovery model is set to "</w:t>
            </w:r>
            <w:r w:rsidRPr="00772733">
              <w:rPr>
                <w:lang w:eastAsia="zh-CN"/>
              </w:rPr>
              <w:t>Model B"</w:t>
            </w:r>
            <w:r w:rsidRPr="00772733">
              <w:t>.</w:t>
            </w:r>
          </w:p>
        </w:tc>
      </w:tr>
    </w:tbl>
    <w:p w14:paraId="6B50FF30" w14:textId="213DB0E0" w:rsidR="00F5732C" w:rsidDel="004E24D7" w:rsidRDefault="00F5732C" w:rsidP="00F5732C">
      <w:pPr>
        <w:pStyle w:val="EditorsNote"/>
        <w:rPr>
          <w:del w:id="88" w:author="CATT_dxy" w:date="2023-10-24T15:01:00Z"/>
          <w:lang w:eastAsia="zh-CN"/>
        </w:rPr>
      </w:pPr>
      <w:del w:id="89" w:author="CATT_dxy" w:date="2023-10-24T15:01:00Z">
        <w:r w:rsidRPr="00E852EB" w:rsidDel="004E24D7">
          <w:rPr>
            <w:lang w:eastAsia="zh-CN"/>
          </w:rPr>
          <w:delText>Editor’s Note:</w:delText>
        </w:r>
        <w:r w:rsidRPr="00E852EB" w:rsidDel="004E24D7">
          <w:rPr>
            <w:lang w:eastAsia="zh-CN"/>
          </w:rPr>
          <w:tab/>
          <w:delText xml:space="preserve">(CR </w:delText>
        </w:r>
        <w:r w:rsidRPr="00321273" w:rsidDel="004E24D7">
          <w:rPr>
            <w:lang w:eastAsia="zh-CN"/>
          </w:rPr>
          <w:delText>0245</w:delText>
        </w:r>
        <w:r w:rsidRPr="00E852EB" w:rsidDel="004E24D7">
          <w:rPr>
            <w:lang w:eastAsia="zh-CN"/>
          </w:rPr>
          <w:delText xml:space="preserve">, </w:delText>
        </w:r>
        <w:r w:rsidDel="004E24D7">
          <w:rPr>
            <w:lang w:eastAsia="zh-CN"/>
          </w:rPr>
          <w:delText xml:space="preserve">WIC </w:delText>
        </w:r>
        <w:r w:rsidRPr="00E852EB" w:rsidDel="004E24D7">
          <w:rPr>
            <w:lang w:eastAsia="zh-CN"/>
          </w:rPr>
          <w:delText>5G_ProSe_Ph2) Security related contents e.g., MIC, UTC-based counter LSB will be confirmed by SA3</w:delText>
        </w:r>
      </w:del>
    </w:p>
    <w:p w14:paraId="1D5ACA74" w14:textId="21C8FFE6" w:rsidR="00F5732C" w:rsidDel="004E24D7" w:rsidRDefault="00F5732C" w:rsidP="00F5732C">
      <w:pPr>
        <w:pStyle w:val="EditorsNote"/>
        <w:rPr>
          <w:del w:id="90" w:author="CATT_dxy" w:date="2023-10-24T15:01:00Z"/>
          <w:lang w:eastAsia="zh-CN"/>
        </w:rPr>
      </w:pPr>
      <w:del w:id="91" w:author="CATT_dxy" w:date="2023-10-24T15:01:00Z">
        <w:r w:rsidRPr="00066303" w:rsidDel="004E24D7">
          <w:rPr>
            <w:lang w:eastAsia="zh-CN"/>
          </w:rPr>
          <w:delText>Editor’s Note:</w:delText>
        </w:r>
        <w:r w:rsidRPr="00066303" w:rsidDel="004E24D7">
          <w:rPr>
            <w:lang w:eastAsia="zh-CN"/>
          </w:rPr>
          <w:tab/>
          <w:delText xml:space="preserve">(CR </w:delText>
        </w:r>
        <w:r w:rsidRPr="00321273" w:rsidDel="004E24D7">
          <w:rPr>
            <w:lang w:eastAsia="zh-CN"/>
          </w:rPr>
          <w:delText>0245</w:delText>
        </w:r>
        <w:r w:rsidRPr="00066303" w:rsidDel="004E24D7">
          <w:rPr>
            <w:lang w:eastAsia="zh-CN"/>
          </w:rPr>
          <w:delText xml:space="preserve">, WIC 5G_ProSe_Ph2) </w:delText>
        </w:r>
        <w:r w:rsidDel="004E24D7">
          <w:rPr>
            <w:lang w:eastAsia="zh-CN"/>
          </w:rPr>
          <w:delText>It is FFS if the target end discoveree info and the source end discoverer info are a form of application layer ID or if separate IEs for application layer ID are needed.</w:delText>
        </w:r>
      </w:del>
    </w:p>
    <w:p w14:paraId="370DE14A" w14:textId="77777777" w:rsidR="004E24D7" w:rsidRPr="00772733" w:rsidRDefault="004E24D7" w:rsidP="004E24D7">
      <w:pPr>
        <w:rPr>
          <w:ins w:id="92" w:author="CATT_dxy" w:date="2023-10-24T15:01:00Z"/>
        </w:rPr>
      </w:pPr>
    </w:p>
    <w:p w14:paraId="3F157AEA" w14:textId="77777777" w:rsidR="00F5732C" w:rsidRPr="00772733" w:rsidRDefault="00F5732C" w:rsidP="00F5732C">
      <w:pPr>
        <w:pStyle w:val="TH"/>
        <w:rPr>
          <w:lang w:eastAsia="zh-CN"/>
        </w:rPr>
      </w:pPr>
      <w:r w:rsidRPr="00772733">
        <w:t>Table 10.2.1.</w:t>
      </w:r>
      <w:r w:rsidRPr="00772733">
        <w:rPr>
          <w:lang w:eastAsia="zh-CN"/>
        </w:rPr>
        <w:t>1</w:t>
      </w:r>
      <w:r>
        <w:rPr>
          <w:lang w:eastAsia="zh-CN"/>
        </w:rPr>
        <w:t>4</w:t>
      </w:r>
      <w:r w:rsidRPr="00772733">
        <w:t xml:space="preserve">: PROSE PC5 DISCOVERY message for </w:t>
      </w:r>
      <w:r w:rsidRPr="00772733">
        <w:rPr>
          <w:lang w:eastAsia="zh-CN"/>
        </w:rPr>
        <w:t>UE-to-</w:t>
      </w:r>
      <w:r>
        <w:rPr>
          <w:lang w:eastAsia="zh-CN"/>
        </w:rPr>
        <w:t>UE</w:t>
      </w:r>
      <w:r w:rsidRPr="00772733">
        <w:rPr>
          <w:lang w:eastAsia="zh-CN"/>
        </w:rPr>
        <w:t xml:space="preserve"> relay discovery response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F5732C" w:rsidRPr="00772733" w14:paraId="2A4E77FC" w14:textId="77777777" w:rsidTr="00F90A17">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36193462" w14:textId="77777777" w:rsidR="00F5732C" w:rsidRPr="00772733" w:rsidRDefault="00F5732C" w:rsidP="00F90A17">
            <w:pPr>
              <w:pStyle w:val="TAH"/>
              <w:rPr>
                <w:lang w:eastAsia="zh-CN"/>
              </w:rPr>
            </w:pPr>
            <w:r w:rsidRPr="00772733">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7FFB511D" w14:textId="77777777" w:rsidR="00F5732C" w:rsidRPr="00772733" w:rsidRDefault="00F5732C" w:rsidP="00F90A17">
            <w:pPr>
              <w:pStyle w:val="TAH"/>
            </w:pPr>
            <w:r w:rsidRPr="00772733">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763CA9B" w14:textId="77777777" w:rsidR="00F5732C" w:rsidRPr="00772733" w:rsidRDefault="00F5732C" w:rsidP="00F90A17">
            <w:pPr>
              <w:pStyle w:val="TAH"/>
            </w:pPr>
            <w:r w:rsidRPr="00772733">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A608CEC" w14:textId="77777777" w:rsidR="00F5732C" w:rsidRPr="00772733" w:rsidRDefault="00F5732C" w:rsidP="00F90A17">
            <w:pPr>
              <w:pStyle w:val="TAH"/>
            </w:pPr>
            <w:r w:rsidRPr="00772733">
              <w:t>Presence</w:t>
            </w:r>
          </w:p>
        </w:tc>
        <w:tc>
          <w:tcPr>
            <w:tcW w:w="851" w:type="dxa"/>
            <w:tcBorders>
              <w:top w:val="single" w:sz="6" w:space="0" w:color="000000"/>
              <w:left w:val="single" w:sz="6" w:space="0" w:color="000000"/>
              <w:bottom w:val="single" w:sz="6" w:space="0" w:color="000000"/>
              <w:right w:val="single" w:sz="6" w:space="0" w:color="000000"/>
            </w:tcBorders>
            <w:hideMark/>
          </w:tcPr>
          <w:p w14:paraId="650B3A29" w14:textId="77777777" w:rsidR="00F5732C" w:rsidRPr="00772733" w:rsidRDefault="00F5732C" w:rsidP="00F90A17">
            <w:pPr>
              <w:pStyle w:val="TAH"/>
            </w:pPr>
            <w:r w:rsidRPr="00772733">
              <w:t>Format</w:t>
            </w:r>
          </w:p>
        </w:tc>
        <w:tc>
          <w:tcPr>
            <w:tcW w:w="851" w:type="dxa"/>
            <w:tcBorders>
              <w:top w:val="single" w:sz="6" w:space="0" w:color="000000"/>
              <w:left w:val="single" w:sz="6" w:space="0" w:color="000000"/>
              <w:bottom w:val="single" w:sz="6" w:space="0" w:color="000000"/>
              <w:right w:val="single" w:sz="6" w:space="0" w:color="000000"/>
            </w:tcBorders>
            <w:hideMark/>
          </w:tcPr>
          <w:p w14:paraId="7AC31D78" w14:textId="77777777" w:rsidR="00F5732C" w:rsidRPr="00772733" w:rsidRDefault="00F5732C" w:rsidP="00F90A17">
            <w:pPr>
              <w:pStyle w:val="TAH"/>
            </w:pPr>
            <w:r w:rsidRPr="00772733">
              <w:t>Length</w:t>
            </w:r>
          </w:p>
        </w:tc>
      </w:tr>
      <w:tr w:rsidR="00F5732C" w:rsidRPr="00772733" w14:paraId="68F7C0A9" w14:textId="77777777" w:rsidTr="00F90A1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F5DCDE6" w14:textId="77777777" w:rsidR="00F5732C" w:rsidRPr="00772733" w:rsidRDefault="00F5732C" w:rsidP="00F90A1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CB0B1BD" w14:textId="77777777" w:rsidR="00F5732C" w:rsidRPr="00772733" w:rsidRDefault="00F5732C" w:rsidP="00F90A17">
            <w:pPr>
              <w:pStyle w:val="TAL"/>
            </w:pPr>
            <w:r w:rsidRPr="00772733">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519FA0E9" w14:textId="77777777" w:rsidR="00F5732C" w:rsidRPr="00772733" w:rsidRDefault="00F5732C" w:rsidP="00F90A17">
            <w:pPr>
              <w:pStyle w:val="TAL"/>
            </w:pPr>
            <w:r w:rsidRPr="00772733">
              <w:t>ProSe direct discovery PC5 message type</w:t>
            </w:r>
          </w:p>
          <w:p w14:paraId="73ECF138" w14:textId="77777777" w:rsidR="00F5732C" w:rsidRPr="00772733" w:rsidRDefault="00F5732C" w:rsidP="00F90A17">
            <w:pPr>
              <w:pStyle w:val="TAL"/>
            </w:pPr>
            <w:r w:rsidRPr="00772733">
              <w:t>11.2.1</w:t>
            </w:r>
          </w:p>
        </w:tc>
        <w:tc>
          <w:tcPr>
            <w:tcW w:w="1134" w:type="dxa"/>
            <w:tcBorders>
              <w:top w:val="single" w:sz="6" w:space="0" w:color="000000"/>
              <w:left w:val="single" w:sz="6" w:space="0" w:color="000000"/>
              <w:bottom w:val="single" w:sz="6" w:space="0" w:color="000000"/>
              <w:right w:val="single" w:sz="6" w:space="0" w:color="000000"/>
            </w:tcBorders>
            <w:hideMark/>
          </w:tcPr>
          <w:p w14:paraId="63EEE4BB" w14:textId="77777777" w:rsidR="00F5732C" w:rsidRPr="00772733" w:rsidRDefault="00F5732C" w:rsidP="00F90A17">
            <w:pPr>
              <w:pStyle w:val="TAC"/>
            </w:pPr>
            <w:r w:rsidRPr="00772733">
              <w:t>M</w:t>
            </w:r>
          </w:p>
        </w:tc>
        <w:tc>
          <w:tcPr>
            <w:tcW w:w="851" w:type="dxa"/>
            <w:tcBorders>
              <w:top w:val="single" w:sz="6" w:space="0" w:color="000000"/>
              <w:left w:val="single" w:sz="6" w:space="0" w:color="000000"/>
              <w:bottom w:val="single" w:sz="6" w:space="0" w:color="000000"/>
              <w:right w:val="single" w:sz="6" w:space="0" w:color="000000"/>
            </w:tcBorders>
            <w:hideMark/>
          </w:tcPr>
          <w:p w14:paraId="5EC9CFA5" w14:textId="77777777" w:rsidR="00F5732C" w:rsidRPr="00772733" w:rsidRDefault="00F5732C" w:rsidP="00F90A17">
            <w:pPr>
              <w:pStyle w:val="TAC"/>
            </w:pPr>
            <w:r w:rsidRPr="00772733">
              <w:t>V</w:t>
            </w:r>
          </w:p>
        </w:tc>
        <w:tc>
          <w:tcPr>
            <w:tcW w:w="851" w:type="dxa"/>
            <w:tcBorders>
              <w:top w:val="single" w:sz="6" w:space="0" w:color="000000"/>
              <w:left w:val="single" w:sz="6" w:space="0" w:color="000000"/>
              <w:bottom w:val="single" w:sz="6" w:space="0" w:color="000000"/>
              <w:right w:val="single" w:sz="6" w:space="0" w:color="000000"/>
            </w:tcBorders>
            <w:hideMark/>
          </w:tcPr>
          <w:p w14:paraId="7F2FD47D" w14:textId="77777777" w:rsidR="00F5732C" w:rsidRPr="00772733" w:rsidRDefault="00F5732C" w:rsidP="00F90A17">
            <w:pPr>
              <w:pStyle w:val="TAC"/>
            </w:pPr>
            <w:r w:rsidRPr="00772733">
              <w:t>1</w:t>
            </w:r>
          </w:p>
        </w:tc>
      </w:tr>
      <w:tr w:rsidR="00F5732C" w:rsidRPr="00772733" w14:paraId="3C3FFC41" w14:textId="77777777" w:rsidTr="00F90A1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3A6F9FA" w14:textId="77777777" w:rsidR="00F5732C" w:rsidRPr="00772733" w:rsidRDefault="00F5732C" w:rsidP="00F90A17">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37D0927C" w14:textId="77777777" w:rsidR="00F5732C" w:rsidRPr="00772733" w:rsidRDefault="00F5732C" w:rsidP="00F90A17">
            <w:pPr>
              <w:pStyle w:val="TAL"/>
            </w:pPr>
            <w:r w:rsidRPr="00772733">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57906E65" w14:textId="77777777" w:rsidR="00F5732C" w:rsidRPr="00772733" w:rsidRDefault="00F5732C" w:rsidP="00F90A17">
            <w:pPr>
              <w:pStyle w:val="TAL"/>
              <w:rPr>
                <w:lang w:eastAsia="zh-CN"/>
              </w:rPr>
            </w:pPr>
            <w:r w:rsidRPr="00772733">
              <w:t>UTC-based counter LSB</w:t>
            </w:r>
          </w:p>
          <w:p w14:paraId="5AE8003E" w14:textId="77777777" w:rsidR="00F5732C" w:rsidRPr="00772733" w:rsidRDefault="00F5732C" w:rsidP="00F90A17">
            <w:pPr>
              <w:pStyle w:val="TAL"/>
            </w:pPr>
            <w:r w:rsidRPr="00772733">
              <w:t>11.2.11</w:t>
            </w:r>
          </w:p>
        </w:tc>
        <w:tc>
          <w:tcPr>
            <w:tcW w:w="1134" w:type="dxa"/>
            <w:tcBorders>
              <w:top w:val="single" w:sz="6" w:space="0" w:color="000000"/>
              <w:left w:val="single" w:sz="6" w:space="0" w:color="000000"/>
              <w:bottom w:val="single" w:sz="6" w:space="0" w:color="000000"/>
              <w:right w:val="single" w:sz="6" w:space="0" w:color="000000"/>
            </w:tcBorders>
            <w:hideMark/>
          </w:tcPr>
          <w:p w14:paraId="115E256A" w14:textId="77777777" w:rsidR="00F5732C" w:rsidRPr="00772733" w:rsidRDefault="00F5732C" w:rsidP="00F90A17">
            <w:pPr>
              <w:pStyle w:val="TAC"/>
              <w:rPr>
                <w:lang w:eastAsia="zh-CN"/>
              </w:rPr>
            </w:pPr>
            <w:r w:rsidRPr="00772733">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3CE13A5" w14:textId="77777777" w:rsidR="00F5732C" w:rsidRPr="00772733" w:rsidRDefault="00F5732C" w:rsidP="00F90A17">
            <w:pPr>
              <w:pStyle w:val="TAC"/>
              <w:rPr>
                <w:lang w:eastAsia="zh-CN"/>
              </w:rPr>
            </w:pPr>
            <w:r w:rsidRPr="00772733">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3D48D5C" w14:textId="77777777" w:rsidR="00F5732C" w:rsidRPr="00772733" w:rsidRDefault="00F5732C" w:rsidP="00F90A17">
            <w:pPr>
              <w:pStyle w:val="TAC"/>
              <w:rPr>
                <w:lang w:eastAsia="zh-CN"/>
              </w:rPr>
            </w:pPr>
            <w:r w:rsidRPr="00772733">
              <w:rPr>
                <w:lang w:eastAsia="zh-CN"/>
              </w:rPr>
              <w:t>1</w:t>
            </w:r>
          </w:p>
        </w:tc>
      </w:tr>
      <w:tr w:rsidR="00F5732C" w:rsidRPr="00772733" w14:paraId="0ABD688C" w14:textId="77777777" w:rsidTr="00F90A1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DBD30C9" w14:textId="77777777" w:rsidR="00F5732C" w:rsidRPr="00772733" w:rsidRDefault="00F5732C" w:rsidP="00F90A1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E0593CA" w14:textId="77777777" w:rsidR="00F5732C" w:rsidRPr="00772733" w:rsidRDefault="00F5732C" w:rsidP="00F90A17">
            <w:pPr>
              <w:pStyle w:val="TAL"/>
              <w:rPr>
                <w:lang w:eastAsia="zh-CN"/>
              </w:rPr>
            </w:pPr>
            <w:r w:rsidRPr="00772733">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1703A77E" w14:textId="77777777" w:rsidR="00F5732C" w:rsidRPr="00772733" w:rsidRDefault="00F5732C" w:rsidP="00F90A17">
            <w:pPr>
              <w:pStyle w:val="TAL"/>
              <w:rPr>
                <w:lang w:eastAsia="zh-CN"/>
              </w:rPr>
            </w:pPr>
            <w:r w:rsidRPr="00772733">
              <w:rPr>
                <w:lang w:eastAsia="zh-CN"/>
              </w:rPr>
              <w:t>MIC</w:t>
            </w:r>
          </w:p>
          <w:p w14:paraId="023D50F6" w14:textId="77777777" w:rsidR="00F5732C" w:rsidRPr="00772733" w:rsidRDefault="00F5732C" w:rsidP="00F90A17">
            <w:pPr>
              <w:pStyle w:val="TAL"/>
              <w:rPr>
                <w:lang w:eastAsia="zh-CN"/>
              </w:rPr>
            </w:pPr>
            <w:r w:rsidRPr="00772733">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0557AC16" w14:textId="77777777" w:rsidR="00F5732C" w:rsidRPr="00772733" w:rsidRDefault="00F5732C" w:rsidP="00F90A17">
            <w:pPr>
              <w:pStyle w:val="TAC"/>
              <w:rPr>
                <w:lang w:eastAsia="zh-CN"/>
              </w:rPr>
            </w:pPr>
            <w:r w:rsidRPr="00772733">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F717CBF" w14:textId="77777777" w:rsidR="00F5732C" w:rsidRPr="00772733" w:rsidRDefault="00F5732C" w:rsidP="00F90A17">
            <w:pPr>
              <w:pStyle w:val="TAC"/>
              <w:rPr>
                <w:lang w:eastAsia="zh-CN"/>
              </w:rPr>
            </w:pPr>
            <w:r w:rsidRPr="00772733">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FCB7112" w14:textId="77777777" w:rsidR="00F5732C" w:rsidRPr="00772733" w:rsidRDefault="00F5732C" w:rsidP="00F90A17">
            <w:pPr>
              <w:pStyle w:val="TAC"/>
              <w:rPr>
                <w:lang w:eastAsia="zh-CN"/>
              </w:rPr>
            </w:pPr>
            <w:r w:rsidRPr="00772733">
              <w:rPr>
                <w:lang w:eastAsia="zh-CN"/>
              </w:rPr>
              <w:t>4</w:t>
            </w:r>
          </w:p>
        </w:tc>
      </w:tr>
      <w:tr w:rsidR="00F5732C" w:rsidRPr="00772733" w14:paraId="4CC57C67" w14:textId="77777777" w:rsidTr="00F90A1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F607C33" w14:textId="77777777" w:rsidR="00F5732C" w:rsidRPr="00772733" w:rsidRDefault="00F5732C" w:rsidP="00F90A1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38980CB" w14:textId="77777777" w:rsidR="00F5732C" w:rsidRPr="00772733" w:rsidRDefault="00F5732C" w:rsidP="00F90A17">
            <w:pPr>
              <w:pStyle w:val="TAL"/>
              <w:rPr>
                <w:lang w:eastAsia="zh-CN"/>
              </w:rPr>
            </w:pPr>
            <w:r w:rsidRPr="00772733">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tcPr>
          <w:p w14:paraId="5D1ED25C" w14:textId="77777777" w:rsidR="00F5732C" w:rsidRPr="00772733" w:rsidRDefault="00F5732C" w:rsidP="00F90A17">
            <w:pPr>
              <w:pStyle w:val="TAL"/>
              <w:rPr>
                <w:lang w:eastAsia="zh-CN"/>
              </w:rPr>
            </w:pPr>
            <w:r w:rsidRPr="00772733">
              <w:rPr>
                <w:lang w:eastAsia="zh-CN"/>
              </w:rPr>
              <w:t>Relay service code</w:t>
            </w:r>
          </w:p>
          <w:p w14:paraId="0278F728" w14:textId="77777777" w:rsidR="00F5732C" w:rsidRPr="00772733" w:rsidRDefault="00F5732C" w:rsidP="00F90A17">
            <w:pPr>
              <w:pStyle w:val="TAL"/>
              <w:rPr>
                <w:lang w:eastAsia="zh-CN"/>
              </w:rPr>
            </w:pPr>
            <w:r w:rsidRPr="00772733">
              <w:t>11.2.</w:t>
            </w:r>
            <w:r w:rsidRPr="00772733">
              <w:rPr>
                <w:lang w:eastAsia="zh-CN"/>
              </w:rPr>
              <w:t>8</w:t>
            </w:r>
          </w:p>
        </w:tc>
        <w:tc>
          <w:tcPr>
            <w:tcW w:w="1134" w:type="dxa"/>
            <w:tcBorders>
              <w:top w:val="single" w:sz="6" w:space="0" w:color="000000"/>
              <w:left w:val="single" w:sz="6" w:space="0" w:color="000000"/>
              <w:bottom w:val="single" w:sz="6" w:space="0" w:color="000000"/>
              <w:right w:val="single" w:sz="6" w:space="0" w:color="000000"/>
            </w:tcBorders>
          </w:tcPr>
          <w:p w14:paraId="75AE63F0" w14:textId="77777777" w:rsidR="00F5732C" w:rsidRPr="00772733" w:rsidRDefault="00F5732C" w:rsidP="00F90A17">
            <w:pPr>
              <w:pStyle w:val="TAC"/>
            </w:pPr>
            <w:r w:rsidRPr="00772733">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E3CE70D" w14:textId="77777777" w:rsidR="00F5732C" w:rsidRPr="00772733" w:rsidRDefault="00F5732C" w:rsidP="00F90A17">
            <w:pPr>
              <w:pStyle w:val="TAC"/>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178A7AD" w14:textId="77777777" w:rsidR="00F5732C" w:rsidRPr="00772733" w:rsidRDefault="00F5732C" w:rsidP="00F90A17">
            <w:pPr>
              <w:pStyle w:val="TAC"/>
            </w:pPr>
            <w:r>
              <w:rPr>
                <w:lang w:eastAsia="zh-CN"/>
              </w:rPr>
              <w:t>3</w:t>
            </w:r>
          </w:p>
        </w:tc>
      </w:tr>
      <w:tr w:rsidR="00F447F7" w:rsidRPr="00772733" w14:paraId="0A693668" w14:textId="77777777" w:rsidTr="002312D7">
        <w:trPr>
          <w:cantSplit/>
          <w:jc w:val="center"/>
          <w:ins w:id="93" w:author="CATT_dxy" w:date="2023-10-24T13:37:00Z"/>
        </w:trPr>
        <w:tc>
          <w:tcPr>
            <w:tcW w:w="565" w:type="dxa"/>
            <w:tcBorders>
              <w:top w:val="single" w:sz="6" w:space="0" w:color="000000"/>
              <w:left w:val="single" w:sz="6" w:space="0" w:color="000000"/>
              <w:bottom w:val="single" w:sz="6" w:space="0" w:color="000000"/>
              <w:right w:val="single" w:sz="6" w:space="0" w:color="000000"/>
            </w:tcBorders>
          </w:tcPr>
          <w:p w14:paraId="36E48E02" w14:textId="77777777" w:rsidR="00F447F7" w:rsidRPr="00772733" w:rsidRDefault="00F447F7" w:rsidP="002312D7">
            <w:pPr>
              <w:keepNext/>
              <w:keepLines/>
              <w:spacing w:after="0"/>
              <w:rPr>
                <w:ins w:id="94" w:author="CATT_dxy" w:date="2023-10-24T13:37: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928AB67" w14:textId="77777777" w:rsidR="00F447F7" w:rsidRPr="0020526A" w:rsidRDefault="00F447F7" w:rsidP="002312D7">
            <w:pPr>
              <w:pStyle w:val="TAL"/>
              <w:rPr>
                <w:ins w:id="95" w:author="CATT_dxy" w:date="2023-10-24T13:37:00Z"/>
                <w:lang w:eastAsia="zh-CN"/>
              </w:rPr>
            </w:pPr>
            <w:ins w:id="96" w:author="CATT_dxy" w:date="2023-10-24T13:37:00Z">
              <w:r w:rsidRPr="0020526A">
                <w:rPr>
                  <w:rFonts w:hint="eastAsia"/>
                  <w:lang w:eastAsia="zh-CN"/>
                </w:rPr>
                <w:t>Direct discovery set</w:t>
              </w:r>
            </w:ins>
          </w:p>
        </w:tc>
        <w:tc>
          <w:tcPr>
            <w:tcW w:w="3120" w:type="dxa"/>
            <w:tcBorders>
              <w:top w:val="single" w:sz="6" w:space="0" w:color="000000"/>
              <w:left w:val="single" w:sz="6" w:space="0" w:color="000000"/>
              <w:bottom w:val="single" w:sz="6" w:space="0" w:color="000000"/>
              <w:right w:val="single" w:sz="6" w:space="0" w:color="000000"/>
            </w:tcBorders>
          </w:tcPr>
          <w:p w14:paraId="284495F7" w14:textId="77777777" w:rsidR="00F447F7" w:rsidRPr="0020526A" w:rsidRDefault="00F447F7" w:rsidP="002312D7">
            <w:pPr>
              <w:pStyle w:val="TAL"/>
              <w:rPr>
                <w:ins w:id="97" w:author="CATT_dxy" w:date="2023-10-24T13:37:00Z"/>
                <w:lang w:eastAsia="zh-CN"/>
              </w:rPr>
            </w:pPr>
            <w:ins w:id="98" w:author="CATT_dxy" w:date="2023-10-24T13:37:00Z">
              <w:r w:rsidRPr="0020526A">
                <w:rPr>
                  <w:rFonts w:hint="eastAsia"/>
                  <w:lang w:eastAsia="zh-CN"/>
                </w:rPr>
                <w:t>Direct discovery set</w:t>
              </w:r>
            </w:ins>
          </w:p>
          <w:p w14:paraId="6A39EED5" w14:textId="2B624F0D" w:rsidR="00F447F7" w:rsidRPr="0020526A" w:rsidRDefault="00F447F7" w:rsidP="002312D7">
            <w:pPr>
              <w:pStyle w:val="TAL"/>
              <w:rPr>
                <w:ins w:id="99" w:author="CATT_dxy" w:date="2023-10-24T13:37:00Z"/>
                <w:lang w:eastAsia="zh-CN"/>
              </w:rPr>
            </w:pPr>
            <w:ins w:id="100" w:author="CATT_dxy" w:date="2023-10-24T13:37:00Z">
              <w:r w:rsidRPr="0020526A">
                <w:rPr>
                  <w:rFonts w:hint="eastAsia"/>
                  <w:lang w:eastAsia="zh-CN"/>
                </w:rPr>
                <w:t>11.2.</w:t>
              </w:r>
            </w:ins>
            <w:ins w:id="101" w:author="CATT_dxy" w:date="2023-10-24T15:10:00Z">
              <w:r w:rsidR="006A0EB8" w:rsidRPr="0020526A">
                <w:rPr>
                  <w:rFonts w:hint="eastAsia"/>
                  <w:lang w:eastAsia="zh-CN"/>
                </w:rPr>
                <w:t>xx</w:t>
              </w:r>
            </w:ins>
          </w:p>
        </w:tc>
        <w:tc>
          <w:tcPr>
            <w:tcW w:w="1134" w:type="dxa"/>
            <w:tcBorders>
              <w:top w:val="single" w:sz="6" w:space="0" w:color="000000"/>
              <w:left w:val="single" w:sz="6" w:space="0" w:color="000000"/>
              <w:bottom w:val="single" w:sz="6" w:space="0" w:color="000000"/>
              <w:right w:val="single" w:sz="6" w:space="0" w:color="000000"/>
            </w:tcBorders>
          </w:tcPr>
          <w:p w14:paraId="4B8C53DE" w14:textId="77777777" w:rsidR="00F447F7" w:rsidRPr="0020526A" w:rsidRDefault="00F447F7" w:rsidP="002312D7">
            <w:pPr>
              <w:pStyle w:val="TAC"/>
              <w:rPr>
                <w:ins w:id="102" w:author="CATT_dxy" w:date="2023-10-24T13:37:00Z"/>
                <w:lang w:eastAsia="zh-CN"/>
              </w:rPr>
            </w:pPr>
            <w:ins w:id="103" w:author="CATT_dxy" w:date="2023-10-24T13:37:00Z">
              <w:r w:rsidRPr="0020526A">
                <w:rPr>
                  <w:lang w:eastAsia="zh-CN"/>
                </w:rPr>
                <w:t>M</w:t>
              </w:r>
            </w:ins>
          </w:p>
        </w:tc>
        <w:tc>
          <w:tcPr>
            <w:tcW w:w="851" w:type="dxa"/>
            <w:tcBorders>
              <w:top w:val="single" w:sz="6" w:space="0" w:color="000000"/>
              <w:left w:val="single" w:sz="6" w:space="0" w:color="000000"/>
              <w:bottom w:val="single" w:sz="6" w:space="0" w:color="000000"/>
              <w:right w:val="single" w:sz="6" w:space="0" w:color="000000"/>
            </w:tcBorders>
          </w:tcPr>
          <w:p w14:paraId="617A5A77" w14:textId="77777777" w:rsidR="00F447F7" w:rsidRPr="0020526A" w:rsidRDefault="00F447F7" w:rsidP="002312D7">
            <w:pPr>
              <w:pStyle w:val="TAC"/>
              <w:rPr>
                <w:ins w:id="104" w:author="CATT_dxy" w:date="2023-10-24T13:37:00Z"/>
                <w:lang w:eastAsia="zh-CN"/>
              </w:rPr>
            </w:pPr>
            <w:ins w:id="105" w:author="CATT_dxy" w:date="2023-10-24T13:37:00Z">
              <w:r w:rsidRPr="0020526A">
                <w:rPr>
                  <w:lang w:eastAsia="zh-CN"/>
                </w:rPr>
                <w:t>LV</w:t>
              </w:r>
            </w:ins>
          </w:p>
        </w:tc>
        <w:tc>
          <w:tcPr>
            <w:tcW w:w="851" w:type="dxa"/>
            <w:tcBorders>
              <w:top w:val="single" w:sz="6" w:space="0" w:color="000000"/>
              <w:left w:val="single" w:sz="6" w:space="0" w:color="000000"/>
              <w:bottom w:val="single" w:sz="6" w:space="0" w:color="000000"/>
              <w:right w:val="single" w:sz="6" w:space="0" w:color="000000"/>
            </w:tcBorders>
          </w:tcPr>
          <w:p w14:paraId="2DED79DF" w14:textId="67CE35E5" w:rsidR="00F447F7" w:rsidRDefault="003D255D" w:rsidP="0020526A">
            <w:pPr>
              <w:pStyle w:val="TAC"/>
              <w:rPr>
                <w:ins w:id="106" w:author="CATT_dxy" w:date="2023-10-24T13:37:00Z"/>
                <w:lang w:eastAsia="zh-CN"/>
              </w:rPr>
            </w:pPr>
            <w:ins w:id="107" w:author="CATT_dxy1" w:date="2023-11-04T15:26:00Z">
              <w:r w:rsidRPr="0020526A">
                <w:rPr>
                  <w:rFonts w:hint="eastAsia"/>
                  <w:lang w:eastAsia="zh-CN"/>
                </w:rPr>
                <w:t>12-520</w:t>
              </w:r>
            </w:ins>
          </w:p>
        </w:tc>
      </w:tr>
      <w:tr w:rsidR="00F5732C" w:rsidRPr="00772733" w:rsidDel="000111AB" w14:paraId="4260085F" w14:textId="2A8DE5C2" w:rsidTr="00F90A17">
        <w:trPr>
          <w:cantSplit/>
          <w:jc w:val="center"/>
          <w:del w:id="108" w:author="Sunghoon" w:date="2023-10-31T10:59:00Z"/>
        </w:trPr>
        <w:tc>
          <w:tcPr>
            <w:tcW w:w="565" w:type="dxa"/>
            <w:tcBorders>
              <w:top w:val="single" w:sz="6" w:space="0" w:color="000000"/>
              <w:left w:val="single" w:sz="6" w:space="0" w:color="000000"/>
              <w:bottom w:val="single" w:sz="6" w:space="0" w:color="000000"/>
              <w:right w:val="single" w:sz="6" w:space="0" w:color="000000"/>
            </w:tcBorders>
          </w:tcPr>
          <w:p w14:paraId="4F424C1D" w14:textId="627C70EA" w:rsidR="00F5732C" w:rsidRPr="00772733" w:rsidDel="000111AB" w:rsidRDefault="00F5732C" w:rsidP="00F90A17">
            <w:pPr>
              <w:keepNext/>
              <w:keepLines/>
              <w:spacing w:after="0"/>
              <w:rPr>
                <w:del w:id="109" w:author="Sunghoon" w:date="2023-10-31T10:59: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D6EE66D" w14:textId="5E6F9D91" w:rsidR="00F5732C" w:rsidRPr="00772733" w:rsidDel="000111AB" w:rsidRDefault="00F5732C" w:rsidP="00F90A17">
            <w:pPr>
              <w:pStyle w:val="TAL"/>
              <w:rPr>
                <w:del w:id="110" w:author="Sunghoon" w:date="2023-10-31T10:59:00Z"/>
                <w:lang w:eastAsia="zh-CN"/>
              </w:rPr>
            </w:pPr>
            <w:del w:id="111" w:author="Sunghoon" w:date="2023-10-31T10:59:00Z">
              <w:r w:rsidDel="000111AB">
                <w:rPr>
                  <w:lang w:eastAsia="zh-CN"/>
                </w:rPr>
                <w:delText>Source discoverer end UE info</w:delText>
              </w:r>
            </w:del>
          </w:p>
        </w:tc>
        <w:tc>
          <w:tcPr>
            <w:tcW w:w="3120" w:type="dxa"/>
            <w:tcBorders>
              <w:top w:val="single" w:sz="6" w:space="0" w:color="000000"/>
              <w:left w:val="single" w:sz="6" w:space="0" w:color="000000"/>
              <w:bottom w:val="single" w:sz="6" w:space="0" w:color="000000"/>
              <w:right w:val="single" w:sz="6" w:space="0" w:color="000000"/>
            </w:tcBorders>
          </w:tcPr>
          <w:p w14:paraId="628AC108" w14:textId="4A10CD28" w:rsidR="00F5732C" w:rsidDel="000111AB" w:rsidRDefault="00F5732C" w:rsidP="00F90A17">
            <w:pPr>
              <w:pStyle w:val="TAL"/>
              <w:rPr>
                <w:del w:id="112" w:author="Sunghoon" w:date="2023-10-31T10:59:00Z"/>
                <w:lang w:eastAsia="zh-CN"/>
              </w:rPr>
            </w:pPr>
            <w:del w:id="113" w:author="Sunghoon" w:date="2023-10-31T10:59:00Z">
              <w:r w:rsidDel="000111AB">
                <w:rPr>
                  <w:lang w:eastAsia="zh-CN"/>
                </w:rPr>
                <w:delText>User info ID</w:delText>
              </w:r>
            </w:del>
          </w:p>
          <w:p w14:paraId="001C3D28" w14:textId="3F7370D6" w:rsidR="00F5732C" w:rsidRPr="00772733" w:rsidDel="000111AB" w:rsidRDefault="00F5732C" w:rsidP="00F90A17">
            <w:pPr>
              <w:pStyle w:val="TAL"/>
              <w:rPr>
                <w:del w:id="114" w:author="Sunghoon" w:date="2023-10-31T10:59:00Z"/>
                <w:lang w:eastAsia="zh-CN"/>
              </w:rPr>
            </w:pPr>
            <w:del w:id="115" w:author="Sunghoon" w:date="2023-10-31T10:59:00Z">
              <w:r w:rsidDel="000111AB">
                <w:rPr>
                  <w:lang w:eastAsia="zh-CN"/>
                </w:rPr>
                <w:delText>11.2.7</w:delText>
              </w:r>
            </w:del>
          </w:p>
        </w:tc>
        <w:tc>
          <w:tcPr>
            <w:tcW w:w="1134" w:type="dxa"/>
            <w:tcBorders>
              <w:top w:val="single" w:sz="6" w:space="0" w:color="000000"/>
              <w:left w:val="single" w:sz="6" w:space="0" w:color="000000"/>
              <w:bottom w:val="single" w:sz="6" w:space="0" w:color="000000"/>
              <w:right w:val="single" w:sz="6" w:space="0" w:color="000000"/>
            </w:tcBorders>
          </w:tcPr>
          <w:p w14:paraId="5662D490" w14:textId="42EE2624" w:rsidR="00F5732C" w:rsidRPr="00772733" w:rsidDel="000111AB" w:rsidRDefault="00F5732C" w:rsidP="00F90A17">
            <w:pPr>
              <w:pStyle w:val="TAC"/>
              <w:rPr>
                <w:del w:id="116" w:author="Sunghoon" w:date="2023-10-31T10:59:00Z"/>
                <w:lang w:eastAsia="zh-CN"/>
              </w:rPr>
            </w:pPr>
            <w:del w:id="117" w:author="Sunghoon" w:date="2023-10-31T10:59:00Z">
              <w:r w:rsidDel="000111AB">
                <w:rPr>
                  <w:lang w:eastAsia="zh-CN"/>
                </w:rPr>
                <w:delText>M</w:delText>
              </w:r>
            </w:del>
          </w:p>
        </w:tc>
        <w:tc>
          <w:tcPr>
            <w:tcW w:w="851" w:type="dxa"/>
            <w:tcBorders>
              <w:top w:val="single" w:sz="6" w:space="0" w:color="000000"/>
              <w:left w:val="single" w:sz="6" w:space="0" w:color="000000"/>
              <w:bottom w:val="single" w:sz="6" w:space="0" w:color="000000"/>
              <w:right w:val="single" w:sz="6" w:space="0" w:color="000000"/>
            </w:tcBorders>
          </w:tcPr>
          <w:p w14:paraId="28817886" w14:textId="5F843FBD" w:rsidR="00F5732C" w:rsidRPr="00772733" w:rsidDel="000111AB" w:rsidRDefault="00F5732C" w:rsidP="00F90A17">
            <w:pPr>
              <w:pStyle w:val="TAC"/>
              <w:rPr>
                <w:del w:id="118" w:author="Sunghoon" w:date="2023-10-31T10:59:00Z"/>
                <w:lang w:eastAsia="zh-CN"/>
              </w:rPr>
            </w:pPr>
            <w:del w:id="119" w:author="Sunghoon" w:date="2023-10-31T10:59:00Z">
              <w:r w:rsidDel="000111AB">
                <w:rPr>
                  <w:lang w:eastAsia="zh-CN"/>
                </w:rPr>
                <w:delText>LV</w:delText>
              </w:r>
            </w:del>
          </w:p>
        </w:tc>
        <w:tc>
          <w:tcPr>
            <w:tcW w:w="851" w:type="dxa"/>
            <w:tcBorders>
              <w:top w:val="single" w:sz="6" w:space="0" w:color="000000"/>
              <w:left w:val="single" w:sz="6" w:space="0" w:color="000000"/>
              <w:bottom w:val="single" w:sz="6" w:space="0" w:color="000000"/>
              <w:right w:val="single" w:sz="6" w:space="0" w:color="000000"/>
            </w:tcBorders>
          </w:tcPr>
          <w:p w14:paraId="09F9773D" w14:textId="3B50EC81" w:rsidR="00F5732C" w:rsidRPr="00772733" w:rsidDel="000111AB" w:rsidRDefault="00F5732C" w:rsidP="00F90A17">
            <w:pPr>
              <w:pStyle w:val="TAC"/>
              <w:rPr>
                <w:del w:id="120" w:author="Sunghoon" w:date="2023-10-31T10:59:00Z"/>
                <w:lang w:eastAsia="zh-CN"/>
              </w:rPr>
            </w:pPr>
            <w:del w:id="121" w:author="Sunghoon" w:date="2023-10-31T10:59:00Z">
              <w:r w:rsidDel="000111AB">
                <w:rPr>
                  <w:lang w:eastAsia="zh-CN"/>
                </w:rPr>
                <w:delText>tbd</w:delText>
              </w:r>
            </w:del>
          </w:p>
        </w:tc>
      </w:tr>
      <w:tr w:rsidR="00F5732C" w:rsidRPr="00772733" w14:paraId="74113234" w14:textId="60345DE9" w:rsidTr="00F90A1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92DFA9A" w14:textId="44A54D6F" w:rsidR="00F5732C" w:rsidRPr="00772733" w:rsidRDefault="00F5732C" w:rsidP="00F90A17">
            <w:pPr>
              <w:keepNext/>
              <w:keepLines/>
              <w:spacing w:after="0"/>
              <w:rPr>
                <w:rFonts w:ascii="Arial" w:hAnsi="Arial"/>
                <w:sz w:val="18"/>
              </w:rPr>
            </w:pPr>
            <w:r>
              <w:rPr>
                <w:rFonts w:ascii="Arial" w:hAnsi="Arial"/>
                <w:sz w:val="18"/>
              </w:rPr>
              <w:t>2B</w:t>
            </w:r>
          </w:p>
        </w:tc>
        <w:tc>
          <w:tcPr>
            <w:tcW w:w="2837" w:type="dxa"/>
            <w:tcBorders>
              <w:top w:val="single" w:sz="6" w:space="0" w:color="000000"/>
              <w:left w:val="single" w:sz="6" w:space="0" w:color="000000"/>
              <w:bottom w:val="single" w:sz="6" w:space="0" w:color="000000"/>
              <w:right w:val="single" w:sz="6" w:space="0" w:color="000000"/>
            </w:tcBorders>
          </w:tcPr>
          <w:p w14:paraId="73F3DAD5" w14:textId="1CA11C49" w:rsidR="00F5732C" w:rsidRPr="008F069B" w:rsidRDefault="00F5732C" w:rsidP="00AA75F3">
            <w:pPr>
              <w:pStyle w:val="TAL"/>
              <w:rPr>
                <w:lang w:val="en-US" w:eastAsia="zh-CN"/>
              </w:rPr>
            </w:pPr>
            <w:r>
              <w:rPr>
                <w:lang w:eastAsia="zh-CN"/>
              </w:rPr>
              <w:t xml:space="preserve">Target discoveree </w:t>
            </w:r>
            <w:del w:id="122" w:author="Sunghoon" w:date="2023-10-31T10:59:00Z">
              <w:r w:rsidDel="000111AB">
                <w:rPr>
                  <w:lang w:eastAsia="zh-CN"/>
                </w:rPr>
                <w:delText>end</w:delText>
              </w:r>
            </w:del>
            <w:del w:id="123" w:author="CATT_dxy1" w:date="2023-11-06T10:09:00Z">
              <w:r w:rsidDel="004F4623">
                <w:rPr>
                  <w:lang w:eastAsia="zh-CN"/>
                </w:rPr>
                <w:delText xml:space="preserve"> UE</w:delText>
              </w:r>
            </w:del>
            <w:del w:id="124" w:author="CATT_dxy1" w:date="2023-11-06T10:10:00Z">
              <w:r w:rsidDel="00AA75F3">
                <w:rPr>
                  <w:lang w:eastAsia="zh-CN"/>
                </w:rPr>
                <w:delText xml:space="preserve"> </w:delText>
              </w:r>
            </w:del>
            <w:r>
              <w:rPr>
                <w:lang w:eastAsia="zh-CN"/>
              </w:rPr>
              <w:t>info</w:t>
            </w:r>
          </w:p>
        </w:tc>
        <w:tc>
          <w:tcPr>
            <w:tcW w:w="3120" w:type="dxa"/>
            <w:tcBorders>
              <w:top w:val="single" w:sz="6" w:space="0" w:color="000000"/>
              <w:left w:val="single" w:sz="6" w:space="0" w:color="000000"/>
              <w:bottom w:val="single" w:sz="6" w:space="0" w:color="000000"/>
              <w:right w:val="single" w:sz="6" w:space="0" w:color="000000"/>
            </w:tcBorders>
          </w:tcPr>
          <w:p w14:paraId="6D1F0501" w14:textId="36029A4E" w:rsidR="00F5732C" w:rsidRDefault="00F5732C" w:rsidP="00F90A17">
            <w:pPr>
              <w:pStyle w:val="TAL"/>
            </w:pPr>
            <w:r>
              <w:t>User info ID</w:t>
            </w:r>
          </w:p>
          <w:p w14:paraId="5A0FD94B" w14:textId="523C3040" w:rsidR="00F5732C" w:rsidRPr="00772733" w:rsidRDefault="00F5732C" w:rsidP="00F90A17">
            <w:pPr>
              <w:pStyle w:val="TAL"/>
            </w:pPr>
            <w:r>
              <w:t>11.2.7</w:t>
            </w:r>
          </w:p>
        </w:tc>
        <w:tc>
          <w:tcPr>
            <w:tcW w:w="1134" w:type="dxa"/>
            <w:tcBorders>
              <w:top w:val="single" w:sz="6" w:space="0" w:color="000000"/>
              <w:left w:val="single" w:sz="6" w:space="0" w:color="000000"/>
              <w:bottom w:val="single" w:sz="6" w:space="0" w:color="000000"/>
              <w:right w:val="single" w:sz="6" w:space="0" w:color="000000"/>
            </w:tcBorders>
          </w:tcPr>
          <w:p w14:paraId="2D0FFBAC" w14:textId="18E852EF" w:rsidR="00F5732C" w:rsidRPr="00772733" w:rsidRDefault="00F5732C" w:rsidP="00F90A17">
            <w:pPr>
              <w:pStyle w:val="TAC"/>
              <w:rPr>
                <w:lang w:eastAsia="zh-CN"/>
              </w:rPr>
            </w:pPr>
            <w:r>
              <w:t>O</w:t>
            </w:r>
          </w:p>
        </w:tc>
        <w:tc>
          <w:tcPr>
            <w:tcW w:w="851" w:type="dxa"/>
            <w:tcBorders>
              <w:top w:val="single" w:sz="6" w:space="0" w:color="000000"/>
              <w:left w:val="single" w:sz="6" w:space="0" w:color="000000"/>
              <w:bottom w:val="single" w:sz="6" w:space="0" w:color="000000"/>
              <w:right w:val="single" w:sz="6" w:space="0" w:color="000000"/>
            </w:tcBorders>
          </w:tcPr>
          <w:p w14:paraId="5936BEC3" w14:textId="71DDBF26" w:rsidR="00F5732C" w:rsidRPr="00772733" w:rsidRDefault="00F5732C" w:rsidP="00F90A17">
            <w:pPr>
              <w:pStyle w:val="TAC"/>
              <w:rPr>
                <w:lang w:eastAsia="zh-CN"/>
              </w:rPr>
            </w:pPr>
            <w:r>
              <w:t>TLV</w:t>
            </w:r>
          </w:p>
        </w:tc>
        <w:tc>
          <w:tcPr>
            <w:tcW w:w="851" w:type="dxa"/>
            <w:tcBorders>
              <w:top w:val="single" w:sz="6" w:space="0" w:color="000000"/>
              <w:left w:val="single" w:sz="6" w:space="0" w:color="000000"/>
              <w:bottom w:val="single" w:sz="6" w:space="0" w:color="000000"/>
              <w:right w:val="single" w:sz="6" w:space="0" w:color="000000"/>
            </w:tcBorders>
          </w:tcPr>
          <w:p w14:paraId="24413168" w14:textId="155BCFDB" w:rsidR="00F5732C" w:rsidRPr="00772733" w:rsidRDefault="000111AB" w:rsidP="00F90A17">
            <w:pPr>
              <w:pStyle w:val="TAC"/>
              <w:rPr>
                <w:lang w:eastAsia="zh-CN"/>
              </w:rPr>
            </w:pPr>
            <w:ins w:id="125" w:author="Sunghoon" w:date="2023-10-31T10:59:00Z">
              <w:r>
                <w:t>8</w:t>
              </w:r>
            </w:ins>
            <w:del w:id="126" w:author="Sunghoon" w:date="2023-10-31T10:59:00Z">
              <w:r w:rsidR="00F5732C" w:rsidDel="000111AB">
                <w:delText>tbd</w:delText>
              </w:r>
            </w:del>
          </w:p>
        </w:tc>
      </w:tr>
      <w:tr w:rsidR="00F5732C" w:rsidRPr="00772733" w14:paraId="0CF306AE" w14:textId="77777777" w:rsidTr="00F90A1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2BFE369" w14:textId="77777777" w:rsidR="00F5732C" w:rsidRPr="00772733" w:rsidRDefault="00F5732C" w:rsidP="00F90A17">
            <w:pPr>
              <w:pStyle w:val="TAL"/>
              <w:rPr>
                <w:lang w:eastAsia="zh-CN"/>
              </w:rPr>
            </w:pPr>
            <w:r>
              <w:t>2C</w:t>
            </w:r>
          </w:p>
        </w:tc>
        <w:tc>
          <w:tcPr>
            <w:tcW w:w="2837" w:type="dxa"/>
            <w:tcBorders>
              <w:top w:val="single" w:sz="6" w:space="0" w:color="000000"/>
              <w:left w:val="single" w:sz="6" w:space="0" w:color="000000"/>
              <w:bottom w:val="single" w:sz="6" w:space="0" w:color="000000"/>
              <w:right w:val="single" w:sz="6" w:space="0" w:color="000000"/>
            </w:tcBorders>
          </w:tcPr>
          <w:p w14:paraId="268409FD" w14:textId="77777777" w:rsidR="00F5732C" w:rsidRPr="008F069B" w:rsidRDefault="00F5732C" w:rsidP="00F90A17">
            <w:pPr>
              <w:pStyle w:val="TAL"/>
              <w:rPr>
                <w:lang w:val="en-US" w:eastAsia="zh-CN"/>
              </w:rPr>
            </w:pPr>
            <w:r>
              <w:rPr>
                <w:lang w:eastAsia="zh-CN"/>
              </w:rPr>
              <w:t>UE-to-UE relay UE info</w:t>
            </w:r>
          </w:p>
        </w:tc>
        <w:tc>
          <w:tcPr>
            <w:tcW w:w="3120" w:type="dxa"/>
            <w:tcBorders>
              <w:top w:val="single" w:sz="6" w:space="0" w:color="000000"/>
              <w:left w:val="single" w:sz="6" w:space="0" w:color="000000"/>
              <w:bottom w:val="single" w:sz="6" w:space="0" w:color="000000"/>
              <w:right w:val="single" w:sz="6" w:space="0" w:color="000000"/>
            </w:tcBorders>
          </w:tcPr>
          <w:p w14:paraId="327FF665" w14:textId="77777777" w:rsidR="00F5732C" w:rsidRDefault="00F5732C" w:rsidP="00F90A17">
            <w:pPr>
              <w:pStyle w:val="TAL"/>
            </w:pPr>
            <w:r>
              <w:t>User info ID</w:t>
            </w:r>
          </w:p>
          <w:p w14:paraId="721C3F1B" w14:textId="77777777" w:rsidR="00F5732C" w:rsidRPr="00772733" w:rsidRDefault="00F5732C" w:rsidP="00F90A17">
            <w:pPr>
              <w:pStyle w:val="TAL"/>
              <w:rPr>
                <w:lang w:eastAsia="zh-CN"/>
              </w:rPr>
            </w:pPr>
            <w:r>
              <w:t>11.2.7</w:t>
            </w:r>
          </w:p>
        </w:tc>
        <w:tc>
          <w:tcPr>
            <w:tcW w:w="1134" w:type="dxa"/>
            <w:tcBorders>
              <w:top w:val="single" w:sz="6" w:space="0" w:color="000000"/>
              <w:left w:val="single" w:sz="6" w:space="0" w:color="000000"/>
              <w:bottom w:val="single" w:sz="6" w:space="0" w:color="000000"/>
              <w:right w:val="single" w:sz="6" w:space="0" w:color="000000"/>
            </w:tcBorders>
          </w:tcPr>
          <w:p w14:paraId="40ADD469" w14:textId="77777777" w:rsidR="00F5732C" w:rsidRPr="00772733" w:rsidRDefault="00F5732C" w:rsidP="00F90A17">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7BAA5AC" w14:textId="77777777" w:rsidR="00F5732C" w:rsidRPr="00772733" w:rsidRDefault="00F5732C" w:rsidP="00F90A17">
            <w:pPr>
              <w:pStyle w:val="TAC"/>
              <w:rPr>
                <w:lang w:eastAsia="zh-CN"/>
              </w:rPr>
            </w:pPr>
            <w:r>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7E72960A" w14:textId="56BFF31C" w:rsidR="00F5732C" w:rsidRPr="00772733" w:rsidRDefault="00132438" w:rsidP="00F90A17">
            <w:pPr>
              <w:pStyle w:val="TAC"/>
              <w:rPr>
                <w:lang w:eastAsia="zh-CN"/>
              </w:rPr>
            </w:pPr>
            <w:ins w:id="127" w:author="CATT_dxy" w:date="2023-10-24T14:48:00Z">
              <w:r>
                <w:rPr>
                  <w:rFonts w:hint="eastAsia"/>
                  <w:lang w:eastAsia="zh-CN"/>
                </w:rPr>
                <w:t>8</w:t>
              </w:r>
            </w:ins>
            <w:del w:id="128" w:author="CATT_dxy" w:date="2023-10-24T11:27:00Z">
              <w:r w:rsidR="00F5732C" w:rsidDel="001F25A9">
                <w:rPr>
                  <w:lang w:eastAsia="zh-CN"/>
                </w:rPr>
                <w:delText>tdb</w:delText>
              </w:r>
            </w:del>
          </w:p>
        </w:tc>
      </w:tr>
      <w:tr w:rsidR="00F5732C" w:rsidRPr="00772733" w14:paraId="48509114" w14:textId="77777777" w:rsidTr="00F90A1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253FD3A" w14:textId="77777777" w:rsidR="00F5732C" w:rsidRPr="00772733" w:rsidRDefault="00F5732C" w:rsidP="00F90A17">
            <w:pPr>
              <w:pStyle w:val="TAL"/>
              <w:rPr>
                <w:lang w:eastAsia="zh-CN"/>
              </w:rPr>
            </w:pPr>
            <w:r>
              <w:rPr>
                <w:lang w:eastAsia="zh-CN"/>
              </w:rPr>
              <w:t>2D</w:t>
            </w:r>
          </w:p>
        </w:tc>
        <w:tc>
          <w:tcPr>
            <w:tcW w:w="2837" w:type="dxa"/>
            <w:tcBorders>
              <w:top w:val="single" w:sz="6" w:space="0" w:color="000000"/>
              <w:left w:val="single" w:sz="6" w:space="0" w:color="000000"/>
              <w:bottom w:val="single" w:sz="6" w:space="0" w:color="000000"/>
              <w:right w:val="single" w:sz="6" w:space="0" w:color="000000"/>
            </w:tcBorders>
          </w:tcPr>
          <w:p w14:paraId="4B2686DE" w14:textId="77777777" w:rsidR="00F5732C" w:rsidRDefault="00F5732C" w:rsidP="00F90A17">
            <w:pPr>
              <w:pStyle w:val="TAL"/>
            </w:pPr>
            <w:r w:rsidRPr="009447C1">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tcPr>
          <w:p w14:paraId="2010C299" w14:textId="77777777" w:rsidR="00F5732C" w:rsidRPr="009447C1" w:rsidRDefault="00F5732C" w:rsidP="00F90A17">
            <w:pPr>
              <w:pStyle w:val="TAL"/>
              <w:rPr>
                <w:lang w:eastAsia="zh-CN"/>
              </w:rPr>
            </w:pPr>
            <w:r w:rsidRPr="009447C1">
              <w:rPr>
                <w:lang w:eastAsia="zh-CN"/>
              </w:rPr>
              <w:t>Status indicator</w:t>
            </w:r>
          </w:p>
          <w:p w14:paraId="3E063A27" w14:textId="77777777" w:rsidR="00F5732C" w:rsidRDefault="00F5732C" w:rsidP="00F90A17">
            <w:pPr>
              <w:pStyle w:val="TAL"/>
              <w:rPr>
                <w:lang w:eastAsia="zh-CN"/>
              </w:rPr>
            </w:pPr>
            <w:r w:rsidRPr="009447C1">
              <w:t>11.2.</w:t>
            </w:r>
            <w:r w:rsidRPr="009447C1">
              <w:rPr>
                <w:lang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0FF1CA74" w14:textId="77777777" w:rsidR="00F5732C" w:rsidRDefault="00F5732C" w:rsidP="00F90A1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9F08747" w14:textId="77777777" w:rsidR="00F5732C" w:rsidRPr="00772733" w:rsidRDefault="00F5732C" w:rsidP="00F90A17">
            <w:pPr>
              <w:pStyle w:val="TAC"/>
              <w:rPr>
                <w:lang w:eastAsia="zh-CN"/>
              </w:rPr>
            </w:pPr>
            <w:r>
              <w:t>T</w:t>
            </w:r>
            <w:r w:rsidRPr="009447C1">
              <w:t>V</w:t>
            </w:r>
          </w:p>
        </w:tc>
        <w:tc>
          <w:tcPr>
            <w:tcW w:w="851" w:type="dxa"/>
            <w:tcBorders>
              <w:top w:val="single" w:sz="6" w:space="0" w:color="000000"/>
              <w:left w:val="single" w:sz="6" w:space="0" w:color="000000"/>
              <w:bottom w:val="single" w:sz="6" w:space="0" w:color="000000"/>
              <w:right w:val="single" w:sz="6" w:space="0" w:color="000000"/>
            </w:tcBorders>
          </w:tcPr>
          <w:p w14:paraId="2B827F0B" w14:textId="77777777" w:rsidR="00F5732C" w:rsidRDefault="00F5732C" w:rsidP="00F90A17">
            <w:pPr>
              <w:pStyle w:val="TAC"/>
              <w:rPr>
                <w:lang w:eastAsia="zh-CN"/>
              </w:rPr>
            </w:pPr>
            <w:r>
              <w:rPr>
                <w:lang w:eastAsia="zh-CN"/>
              </w:rPr>
              <w:t>2</w:t>
            </w:r>
          </w:p>
        </w:tc>
      </w:tr>
      <w:tr w:rsidR="00F5732C" w:rsidRPr="00C33F68" w14:paraId="39D65CD0" w14:textId="77777777" w:rsidTr="00F90A17">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55DA7C10" w14:textId="77777777" w:rsidR="00F5732C" w:rsidRPr="00C33F68" w:rsidRDefault="00F5732C" w:rsidP="00F90A17">
            <w:pPr>
              <w:pStyle w:val="TAN"/>
            </w:pPr>
            <w:r w:rsidRPr="00772733">
              <w:t>NOTE </w:t>
            </w:r>
            <w:r w:rsidRPr="00772733">
              <w:rPr>
                <w:lang w:eastAsia="zh-CN"/>
              </w:rPr>
              <w:t>1</w:t>
            </w:r>
            <w:r w:rsidRPr="00772733">
              <w:t>:</w:t>
            </w:r>
            <w:r w:rsidRPr="00772733">
              <w:tab/>
              <w:t xml:space="preserve">The </w:t>
            </w:r>
            <w:r w:rsidRPr="00772733">
              <w:rPr>
                <w:lang w:eastAsia="zh-CN"/>
              </w:rPr>
              <w:t xml:space="preserve">discovery type </w:t>
            </w:r>
            <w:r w:rsidRPr="00772733">
              <w:t>is set to "</w:t>
            </w:r>
            <w:r w:rsidRPr="00772733">
              <w:rPr>
                <w:lang w:eastAsia="zh-CN"/>
              </w:rPr>
              <w:t xml:space="preserve">Restricted discovery", the </w:t>
            </w:r>
            <w:r w:rsidRPr="00772733">
              <w:t>content type is set to "</w:t>
            </w:r>
            <w:r w:rsidRPr="00772733">
              <w:rPr>
                <w:lang w:eastAsia="zh-CN"/>
              </w:rPr>
              <w:t>UE-to-</w:t>
            </w:r>
            <w:r>
              <w:rPr>
                <w:lang w:eastAsia="zh-CN"/>
              </w:rPr>
              <w:t>UE</w:t>
            </w:r>
            <w:r w:rsidRPr="00772733">
              <w:rPr>
                <w:lang w:eastAsia="zh-CN"/>
              </w:rPr>
              <w:t xml:space="preserve"> relay discovery response</w:t>
            </w:r>
            <w:r w:rsidRPr="00772733">
              <w:t>" and the discovery model is set to "</w:t>
            </w:r>
            <w:r w:rsidRPr="00772733">
              <w:rPr>
                <w:lang w:eastAsia="zh-CN"/>
              </w:rPr>
              <w:t>Model B"</w:t>
            </w:r>
            <w:r w:rsidRPr="00772733">
              <w:t>.</w:t>
            </w:r>
          </w:p>
        </w:tc>
      </w:tr>
    </w:tbl>
    <w:p w14:paraId="6FB359B9" w14:textId="70C937D9" w:rsidR="00F5732C" w:rsidDel="004E24D7" w:rsidRDefault="00F5732C" w:rsidP="00F5732C">
      <w:pPr>
        <w:pStyle w:val="EditorsNote"/>
        <w:rPr>
          <w:del w:id="129" w:author="CATT_dxy" w:date="2023-10-24T15:02:00Z"/>
          <w:lang w:eastAsia="zh-CN"/>
        </w:rPr>
      </w:pPr>
      <w:del w:id="130" w:author="CATT_dxy" w:date="2023-10-24T15:02:00Z">
        <w:r w:rsidRPr="00E852EB" w:rsidDel="004E24D7">
          <w:rPr>
            <w:lang w:eastAsia="zh-CN"/>
          </w:rPr>
          <w:delText>Editor’s Note:</w:delText>
        </w:r>
        <w:r w:rsidRPr="00E852EB" w:rsidDel="004E24D7">
          <w:rPr>
            <w:lang w:eastAsia="zh-CN"/>
          </w:rPr>
          <w:tab/>
          <w:delText xml:space="preserve">(CR </w:delText>
        </w:r>
        <w:r w:rsidRPr="00AB2E17" w:rsidDel="004E24D7">
          <w:rPr>
            <w:lang w:eastAsia="zh-CN"/>
          </w:rPr>
          <w:delText>0245</w:delText>
        </w:r>
        <w:r w:rsidRPr="00E852EB" w:rsidDel="004E24D7">
          <w:rPr>
            <w:lang w:eastAsia="zh-CN"/>
          </w:rPr>
          <w:delText xml:space="preserve">, </w:delText>
        </w:r>
        <w:r w:rsidDel="004E24D7">
          <w:rPr>
            <w:lang w:eastAsia="zh-CN"/>
          </w:rPr>
          <w:delText xml:space="preserve">WIC </w:delText>
        </w:r>
        <w:r w:rsidRPr="00E852EB" w:rsidDel="004E24D7">
          <w:rPr>
            <w:lang w:eastAsia="zh-CN"/>
          </w:rPr>
          <w:delText>5G_ProSe_Ph2) Security related contents e.g., MIC, UTC-based counter LSB will be confirmed by SA3</w:delText>
        </w:r>
      </w:del>
    </w:p>
    <w:p w14:paraId="4E85F6F5" w14:textId="0580BBD4" w:rsidR="00F5732C" w:rsidRPr="00C33F68" w:rsidDel="004E24D7" w:rsidRDefault="00F5732C" w:rsidP="00F5732C">
      <w:pPr>
        <w:pStyle w:val="EditorsNote"/>
        <w:rPr>
          <w:del w:id="131" w:author="CATT_dxy" w:date="2023-10-24T15:02:00Z"/>
        </w:rPr>
      </w:pPr>
      <w:del w:id="132" w:author="CATT_dxy" w:date="2023-10-24T15:02:00Z">
        <w:r w:rsidRPr="00066303" w:rsidDel="004E24D7">
          <w:delText>Editor’s Note:</w:delText>
        </w:r>
        <w:r w:rsidRPr="00066303" w:rsidDel="004E24D7">
          <w:tab/>
          <w:delText xml:space="preserve">(CR </w:delText>
        </w:r>
        <w:r w:rsidRPr="00AB2E17" w:rsidDel="004E24D7">
          <w:delText>0245</w:delText>
        </w:r>
        <w:r w:rsidRPr="00066303" w:rsidDel="004E24D7">
          <w:delText>, WIC 5G_ProSe_Ph2) It is FFS if the target end discoveree info and the source end discoverer info are a form of application layer ID</w:delText>
        </w:r>
        <w:r w:rsidDel="004E24D7">
          <w:delText xml:space="preserve">, </w:delText>
        </w:r>
        <w:r w:rsidRPr="008F069B" w:rsidDel="004E24D7">
          <w:delText>or if separate IEs for application layer ID are needed</w:delText>
        </w:r>
        <w:r w:rsidRPr="00066303" w:rsidDel="004E24D7">
          <w:delText>.</w:delText>
        </w:r>
      </w:del>
    </w:p>
    <w:p w14:paraId="5F3D670A" w14:textId="77777777" w:rsidR="00105619" w:rsidRDefault="00105619">
      <w:pPr>
        <w:rPr>
          <w:noProof/>
          <w:lang w:eastAsia="zh-CN"/>
        </w:rPr>
      </w:pPr>
    </w:p>
    <w:p w14:paraId="19637118" w14:textId="77777777" w:rsidR="00C34C65" w:rsidRPr="001E23FE" w:rsidRDefault="00C34C65" w:rsidP="00C34C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38F86D59" w14:textId="43A0F696" w:rsidR="00C34C65" w:rsidRDefault="00C34C65" w:rsidP="00C34C65">
      <w:pPr>
        <w:keepNext/>
        <w:keepLines/>
        <w:spacing w:before="120"/>
        <w:ind w:left="1134" w:hanging="1134"/>
        <w:outlineLvl w:val="2"/>
        <w:rPr>
          <w:rFonts w:ascii="Arial" w:hAnsi="Arial"/>
          <w:sz w:val="28"/>
          <w:lang w:eastAsia="zh-CN"/>
        </w:rPr>
      </w:pPr>
      <w:r>
        <w:rPr>
          <w:rFonts w:ascii="Arial" w:hAnsi="Arial"/>
          <w:sz w:val="28"/>
          <w:lang w:eastAsia="zh-CN"/>
        </w:rPr>
        <w:lastRenderedPageBreak/>
        <w:t>10.2.8</w:t>
      </w:r>
      <w:r>
        <w:rPr>
          <w:rFonts w:ascii="Arial" w:hAnsi="Arial"/>
          <w:sz w:val="28"/>
          <w:lang w:eastAsia="zh-CN"/>
        </w:rPr>
        <w:tab/>
        <w:t xml:space="preserve">Target discoveree </w:t>
      </w:r>
      <w:del w:id="133" w:author="Sunghoon" w:date="2023-10-31T11:00:00Z">
        <w:r w:rsidDel="000111AB">
          <w:rPr>
            <w:rFonts w:ascii="Arial" w:hAnsi="Arial"/>
            <w:sz w:val="28"/>
            <w:lang w:eastAsia="zh-CN"/>
          </w:rPr>
          <w:delText>end</w:delText>
        </w:r>
        <w:r w:rsidRPr="008F069B" w:rsidDel="000111AB">
          <w:rPr>
            <w:rFonts w:ascii="Arial" w:hAnsi="Arial"/>
            <w:sz w:val="28"/>
            <w:lang w:eastAsia="zh-CN"/>
          </w:rPr>
          <w:delText xml:space="preserve"> </w:delText>
        </w:r>
      </w:del>
      <w:del w:id="134" w:author="CATT_dxy1" w:date="2023-11-06T10:10:00Z">
        <w:r w:rsidRPr="008F069B" w:rsidDel="009A5C1B">
          <w:rPr>
            <w:rFonts w:ascii="Arial" w:hAnsi="Arial"/>
            <w:sz w:val="28"/>
            <w:lang w:eastAsia="zh-CN"/>
          </w:rPr>
          <w:delText xml:space="preserve">UE </w:delText>
        </w:r>
      </w:del>
      <w:r w:rsidRPr="008F069B">
        <w:rPr>
          <w:rFonts w:ascii="Arial" w:hAnsi="Arial"/>
          <w:sz w:val="28"/>
          <w:lang w:eastAsia="zh-CN"/>
        </w:rPr>
        <w:t>info</w:t>
      </w:r>
    </w:p>
    <w:p w14:paraId="2D87B458" w14:textId="3063E429" w:rsidR="00C34C65" w:rsidDel="00793FA6" w:rsidRDefault="00C34C65" w:rsidP="00C34C65">
      <w:pPr>
        <w:rPr>
          <w:del w:id="135" w:author="Sunghoon" w:date="2023-10-31T11:19:00Z"/>
          <w:lang w:eastAsia="zh-CN"/>
        </w:rPr>
      </w:pPr>
      <w:del w:id="136" w:author="Sunghoon" w:date="2023-10-31T11:02:00Z">
        <w:r w:rsidRPr="00F0360D" w:rsidDel="000111AB">
          <w:rPr>
            <w:lang w:eastAsia="zh-CN"/>
          </w:rPr>
          <w:delText xml:space="preserve">The </w:delText>
        </w:r>
        <w:r w:rsidDel="000111AB">
          <w:rPr>
            <w:lang w:eastAsia="zh-CN"/>
          </w:rPr>
          <w:delText xml:space="preserve">target discoveree </w:delText>
        </w:r>
      </w:del>
      <w:del w:id="137" w:author="Sunghoon" w:date="2023-10-31T11:00:00Z">
        <w:r w:rsidDel="000111AB">
          <w:rPr>
            <w:lang w:eastAsia="zh-CN"/>
          </w:rPr>
          <w:delText xml:space="preserve">end </w:delText>
        </w:r>
      </w:del>
      <w:del w:id="138" w:author="Sunghoon" w:date="2023-10-31T11:02:00Z">
        <w:r w:rsidDel="000111AB">
          <w:rPr>
            <w:lang w:eastAsia="zh-CN"/>
          </w:rPr>
          <w:delText>UE info</w:delText>
        </w:r>
        <w:r w:rsidRPr="00F0360D" w:rsidDel="000111AB">
          <w:rPr>
            <w:lang w:eastAsia="zh-CN"/>
          </w:rPr>
          <w:delText xml:space="preserve"> IE </w:delText>
        </w:r>
        <w:r w:rsidDel="000111AB">
          <w:rPr>
            <w:lang w:eastAsia="zh-CN"/>
          </w:rPr>
          <w:delText xml:space="preserve">shall be included in </w:delText>
        </w:r>
        <w:r w:rsidRPr="00232B9F" w:rsidDel="000111AB">
          <w:rPr>
            <w:lang w:eastAsia="zh-CN"/>
          </w:rPr>
          <w:delText>PROSE PC5 DISCOVERY message for UE-to-UE relay discovery discovery solicitation as in table</w:delText>
        </w:r>
        <w:r w:rsidDel="000111AB">
          <w:rPr>
            <w:lang w:val="en-US" w:eastAsia="zh-CN"/>
          </w:rPr>
          <w:delText> </w:delText>
        </w:r>
        <w:r w:rsidRPr="00232B9F" w:rsidDel="000111AB">
          <w:rPr>
            <w:lang w:eastAsia="zh-CN"/>
          </w:rPr>
          <w:delText>10.2.1.13</w:delText>
        </w:r>
        <w:r w:rsidDel="000111AB">
          <w:rPr>
            <w:lang w:eastAsia="zh-CN"/>
          </w:rPr>
          <w:delText xml:space="preserve">, if the message is sent by the source 5G ProSe end UE or </w:delText>
        </w:r>
        <w:r w:rsidRPr="00232B9F" w:rsidDel="000111AB">
          <w:rPr>
            <w:lang w:eastAsia="zh-CN"/>
          </w:rPr>
          <w:delText xml:space="preserve">the message is sent by the </w:delText>
        </w:r>
        <w:r w:rsidDel="000111AB">
          <w:rPr>
            <w:lang w:eastAsia="zh-CN"/>
          </w:rPr>
          <w:delText>5G ProSe UE-to-UE relay UE</w:delText>
        </w:r>
        <w:r w:rsidRPr="00232B9F" w:rsidDel="000111AB">
          <w:rPr>
            <w:lang w:eastAsia="zh-CN"/>
          </w:rPr>
          <w:delText>.</w:delText>
        </w:r>
      </w:del>
    </w:p>
    <w:p w14:paraId="4A1E529C" w14:textId="673F363F" w:rsidR="00C34C65" w:rsidRDefault="00C34C65" w:rsidP="00C34C65">
      <w:pPr>
        <w:rPr>
          <w:lang w:eastAsia="zh-CN"/>
        </w:rPr>
      </w:pPr>
      <w:r>
        <w:rPr>
          <w:lang w:eastAsia="zh-CN"/>
        </w:rPr>
        <w:t xml:space="preserve">The target discoveree </w:t>
      </w:r>
      <w:del w:id="139" w:author="Sunghoon" w:date="2023-10-31T11:02:00Z">
        <w:r w:rsidDel="000111AB">
          <w:rPr>
            <w:lang w:eastAsia="zh-CN"/>
          </w:rPr>
          <w:delText>end</w:delText>
        </w:r>
      </w:del>
      <w:del w:id="140" w:author="CATT_dxy1" w:date="2023-11-06T10:11:00Z">
        <w:r w:rsidDel="009A5C1B">
          <w:rPr>
            <w:lang w:eastAsia="zh-CN"/>
          </w:rPr>
          <w:delText xml:space="preserve"> UE </w:delText>
        </w:r>
      </w:del>
      <w:r>
        <w:rPr>
          <w:lang w:eastAsia="zh-CN"/>
        </w:rPr>
        <w:t xml:space="preserve">info IE </w:t>
      </w:r>
      <w:r w:rsidRPr="00F0360D">
        <w:rPr>
          <w:lang w:eastAsia="zh-CN"/>
        </w:rPr>
        <w:t xml:space="preserve">shall be included in PROSE PC5 DISCOVERY message for UE-to-UE relay discovery </w:t>
      </w:r>
      <w:del w:id="141" w:author="CATT_dxy1" w:date="2023-11-04T14:54:00Z">
        <w:r w:rsidRPr="00F0360D" w:rsidDel="00451023">
          <w:rPr>
            <w:lang w:eastAsia="zh-CN"/>
          </w:rPr>
          <w:delText xml:space="preserve">discovery </w:delText>
        </w:r>
      </w:del>
      <w:r w:rsidRPr="00F0360D">
        <w:rPr>
          <w:lang w:eastAsia="zh-CN"/>
        </w:rPr>
        <w:t>response as in table</w:t>
      </w:r>
      <w:r>
        <w:rPr>
          <w:lang w:val="en-US" w:eastAsia="zh-CN"/>
        </w:rPr>
        <w:t> </w:t>
      </w:r>
      <w:r w:rsidRPr="00F0360D">
        <w:rPr>
          <w:lang w:eastAsia="zh-CN"/>
        </w:rPr>
        <w:t xml:space="preserve">10.2.1.14 </w:t>
      </w:r>
      <w:r>
        <w:rPr>
          <w:lang w:eastAsia="zh-CN"/>
        </w:rPr>
        <w:t xml:space="preserve">if the message is sent by </w:t>
      </w:r>
      <w:del w:id="142" w:author="Sunghoon" w:date="2023-10-31T11:02:00Z">
        <w:r w:rsidDel="000111AB">
          <w:rPr>
            <w:lang w:eastAsia="zh-CN"/>
          </w:rPr>
          <w:delText xml:space="preserve">the 5G ProSe UE-to-UE relay UE or if the message is sent by </w:delText>
        </w:r>
      </w:del>
      <w:r>
        <w:rPr>
          <w:lang w:eastAsia="zh-CN"/>
        </w:rPr>
        <w:t>the target 5G ProSe end UE.</w:t>
      </w:r>
      <w:del w:id="143" w:author="Sunghoon" w:date="2023-10-31T11:02:00Z">
        <w:r w:rsidDel="000111AB">
          <w:rPr>
            <w:lang w:eastAsia="zh-CN"/>
          </w:rPr>
          <w:delText xml:space="preserve"> </w:delText>
        </w:r>
      </w:del>
    </w:p>
    <w:p w14:paraId="155D57A7" w14:textId="77777777" w:rsidR="00C34C65" w:rsidRDefault="00C34C65">
      <w:pPr>
        <w:rPr>
          <w:noProof/>
          <w:lang w:eastAsia="zh-CN"/>
        </w:rPr>
      </w:pPr>
    </w:p>
    <w:p w14:paraId="048E3DF4" w14:textId="77777777" w:rsidR="00793FA6" w:rsidRPr="001E23FE" w:rsidRDefault="00793FA6" w:rsidP="00793F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49CAF7A1" w14:textId="1120BFF9" w:rsidR="00793FA6" w:rsidRDefault="00793FA6" w:rsidP="00793FA6">
      <w:pPr>
        <w:keepNext/>
        <w:keepLines/>
        <w:spacing w:before="120"/>
        <w:ind w:left="1134" w:hanging="1134"/>
        <w:outlineLvl w:val="2"/>
        <w:rPr>
          <w:ins w:id="144" w:author="Sunghoon" w:date="2023-10-31T11:19:00Z"/>
          <w:rFonts w:ascii="Arial" w:hAnsi="Arial"/>
          <w:sz w:val="28"/>
          <w:lang w:eastAsia="zh-CN"/>
        </w:rPr>
      </w:pPr>
      <w:ins w:id="145" w:author="Sunghoon" w:date="2023-10-31T11:19:00Z">
        <w:r>
          <w:rPr>
            <w:rFonts w:ascii="Arial" w:hAnsi="Arial"/>
            <w:sz w:val="28"/>
            <w:lang w:eastAsia="zh-CN"/>
          </w:rPr>
          <w:t>10.2.8a</w:t>
        </w:r>
        <w:r>
          <w:rPr>
            <w:rFonts w:ascii="Arial" w:hAnsi="Arial"/>
            <w:sz w:val="28"/>
            <w:lang w:eastAsia="zh-CN"/>
          </w:rPr>
          <w:tab/>
          <w:t>Source discovere</w:t>
        </w:r>
      </w:ins>
      <w:ins w:id="146" w:author="Sunghoon" w:date="2023-10-31T11:20:00Z">
        <w:r>
          <w:rPr>
            <w:rFonts w:ascii="Arial" w:hAnsi="Arial"/>
            <w:sz w:val="28"/>
            <w:lang w:eastAsia="zh-CN"/>
          </w:rPr>
          <w:t>r</w:t>
        </w:r>
      </w:ins>
      <w:ins w:id="147" w:author="Sunghoon" w:date="2023-10-31T11:19:00Z">
        <w:r>
          <w:rPr>
            <w:rFonts w:ascii="Arial" w:hAnsi="Arial"/>
            <w:sz w:val="28"/>
            <w:lang w:eastAsia="zh-CN"/>
          </w:rPr>
          <w:t xml:space="preserve"> </w:t>
        </w:r>
        <w:r w:rsidRPr="008F069B">
          <w:rPr>
            <w:rFonts w:ascii="Arial" w:hAnsi="Arial"/>
            <w:sz w:val="28"/>
            <w:lang w:eastAsia="zh-CN"/>
          </w:rPr>
          <w:t>info</w:t>
        </w:r>
      </w:ins>
    </w:p>
    <w:p w14:paraId="4E188F21" w14:textId="30716104" w:rsidR="00793FA6" w:rsidRDefault="00793FA6" w:rsidP="00793FA6">
      <w:pPr>
        <w:rPr>
          <w:ins w:id="148" w:author="Sunghoon" w:date="2023-10-31T11:20:00Z"/>
          <w:lang w:eastAsia="zh-CN"/>
        </w:rPr>
      </w:pPr>
      <w:ins w:id="149" w:author="Sunghoon" w:date="2023-10-31T11:19:00Z">
        <w:r>
          <w:rPr>
            <w:lang w:eastAsia="zh-CN"/>
          </w:rPr>
          <w:t xml:space="preserve">The </w:t>
        </w:r>
      </w:ins>
      <w:ins w:id="150" w:author="Sunghoon" w:date="2023-10-31T11:20:00Z">
        <w:r>
          <w:rPr>
            <w:lang w:eastAsia="zh-CN"/>
          </w:rPr>
          <w:t>source</w:t>
        </w:r>
      </w:ins>
      <w:ins w:id="151" w:author="Sunghoon" w:date="2023-10-31T11:19:00Z">
        <w:r>
          <w:rPr>
            <w:lang w:eastAsia="zh-CN"/>
          </w:rPr>
          <w:t xml:space="preserve"> discovere</w:t>
        </w:r>
      </w:ins>
      <w:ins w:id="152" w:author="Sunghoon" w:date="2023-10-31T11:20:00Z">
        <w:r>
          <w:rPr>
            <w:lang w:eastAsia="zh-CN"/>
          </w:rPr>
          <w:t>r</w:t>
        </w:r>
      </w:ins>
      <w:ins w:id="153" w:author="Sunghoon" w:date="2023-10-31T11:19:00Z">
        <w:r>
          <w:rPr>
            <w:lang w:eastAsia="zh-CN"/>
          </w:rPr>
          <w:t xml:space="preserve"> info IE </w:t>
        </w:r>
        <w:r w:rsidRPr="00F0360D">
          <w:rPr>
            <w:lang w:eastAsia="zh-CN"/>
          </w:rPr>
          <w:t xml:space="preserve">shall be included in PROSE PC5 DISCOVERY message for UE-to-UE relay discovery </w:t>
        </w:r>
      </w:ins>
      <w:ins w:id="154" w:author="Sunghoon" w:date="2023-10-31T11:20:00Z">
        <w:r>
          <w:rPr>
            <w:lang w:eastAsia="zh-CN"/>
          </w:rPr>
          <w:t>solicitation</w:t>
        </w:r>
      </w:ins>
      <w:ins w:id="155" w:author="Sunghoon" w:date="2023-10-31T11:19:00Z">
        <w:r w:rsidRPr="00F0360D">
          <w:rPr>
            <w:lang w:eastAsia="zh-CN"/>
          </w:rPr>
          <w:t xml:space="preserve"> as in table</w:t>
        </w:r>
        <w:r>
          <w:rPr>
            <w:lang w:val="en-US" w:eastAsia="zh-CN"/>
          </w:rPr>
          <w:t> </w:t>
        </w:r>
        <w:r w:rsidRPr="00F0360D">
          <w:rPr>
            <w:lang w:eastAsia="zh-CN"/>
          </w:rPr>
          <w:t>10.2.1.1</w:t>
        </w:r>
      </w:ins>
      <w:ins w:id="156" w:author="CATT_dxy1" w:date="2023-11-04T14:54:00Z">
        <w:r w:rsidR="00451023">
          <w:rPr>
            <w:rFonts w:hint="eastAsia"/>
            <w:lang w:eastAsia="zh-CN"/>
          </w:rPr>
          <w:t>3</w:t>
        </w:r>
      </w:ins>
      <w:ins w:id="157" w:author="Sunghoon" w:date="2023-10-31T11:19:00Z">
        <w:r w:rsidRPr="00F0360D">
          <w:rPr>
            <w:lang w:eastAsia="zh-CN"/>
          </w:rPr>
          <w:t xml:space="preserve"> </w:t>
        </w:r>
        <w:r>
          <w:rPr>
            <w:lang w:eastAsia="zh-CN"/>
          </w:rPr>
          <w:t xml:space="preserve">if the message is sent by the </w:t>
        </w:r>
      </w:ins>
      <w:ins w:id="158" w:author="Sunghoon" w:date="2023-10-31T11:20:00Z">
        <w:r>
          <w:rPr>
            <w:lang w:eastAsia="zh-CN"/>
          </w:rPr>
          <w:t>source</w:t>
        </w:r>
      </w:ins>
      <w:ins w:id="159" w:author="Sunghoon" w:date="2023-10-31T11:19:00Z">
        <w:r>
          <w:rPr>
            <w:lang w:eastAsia="zh-CN"/>
          </w:rPr>
          <w:t xml:space="preserve"> 5G ProSe end UE.</w:t>
        </w:r>
      </w:ins>
    </w:p>
    <w:p w14:paraId="0B245E92" w14:textId="77777777" w:rsidR="00AB76B8" w:rsidRPr="001E23FE" w:rsidRDefault="00AB76B8" w:rsidP="00AB76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6FA2221D" w14:textId="6094AA44" w:rsidR="00AB76B8" w:rsidRPr="00D774DC" w:rsidRDefault="00AB76B8" w:rsidP="00AB76B8">
      <w:pPr>
        <w:pStyle w:val="30"/>
        <w:rPr>
          <w:ins w:id="160" w:author="CATT_dxy" w:date="2023-10-24T13:50:00Z"/>
          <w:lang w:eastAsia="zh-CN"/>
        </w:rPr>
      </w:pPr>
      <w:ins w:id="161" w:author="CATT_dxy" w:date="2023-10-24T13:50:00Z">
        <w:r w:rsidRPr="00C33F68">
          <w:t>11.2.</w:t>
        </w:r>
        <w:r>
          <w:rPr>
            <w:rFonts w:hint="eastAsia"/>
            <w:lang w:eastAsia="zh-CN"/>
          </w:rPr>
          <w:t>x</w:t>
        </w:r>
      </w:ins>
      <w:ins w:id="162" w:author="CATT_dxy" w:date="2023-10-24T15:11:00Z">
        <w:r w:rsidR="006A0EB8">
          <w:rPr>
            <w:rFonts w:hint="eastAsia"/>
            <w:lang w:eastAsia="zh-CN"/>
          </w:rPr>
          <w:t>x</w:t>
        </w:r>
      </w:ins>
      <w:ins w:id="163" w:author="CATT_dxy" w:date="2023-10-24T13:50:00Z">
        <w:r w:rsidRPr="00C33F68">
          <w:tab/>
        </w:r>
        <w:r>
          <w:rPr>
            <w:rFonts w:hint="eastAsia"/>
            <w:lang w:eastAsia="zh-CN"/>
          </w:rPr>
          <w:t>Direct discovery set</w:t>
        </w:r>
      </w:ins>
    </w:p>
    <w:p w14:paraId="711318AE" w14:textId="6477C729" w:rsidR="00850928" w:rsidRPr="00C33F68" w:rsidRDefault="00850928" w:rsidP="00850928">
      <w:pPr>
        <w:rPr>
          <w:ins w:id="164" w:author="CATT_dxy" w:date="2023-10-24T13:51:00Z"/>
        </w:rPr>
      </w:pPr>
      <w:ins w:id="165" w:author="CATT_dxy" w:date="2023-10-24T13:51:00Z">
        <w:r w:rsidRPr="00C33F68">
          <w:t xml:space="preserve">The purpose of the </w:t>
        </w:r>
        <w:r>
          <w:rPr>
            <w:rFonts w:hint="eastAsia"/>
            <w:lang w:eastAsia="zh-CN"/>
          </w:rPr>
          <w:t>direct discovery set</w:t>
        </w:r>
        <w:r>
          <w:t xml:space="preserve"> </w:t>
        </w:r>
        <w:r w:rsidRPr="00C33F68">
          <w:t>information element</w:t>
        </w:r>
        <w:r>
          <w:t xml:space="preserve"> is to carry</w:t>
        </w:r>
        <w:r w:rsidRPr="00C33F68">
          <w:t xml:space="preserve"> </w:t>
        </w:r>
      </w:ins>
      <w:ins w:id="166" w:author="CATT_dxy" w:date="2023-10-24T13:52:00Z">
        <w:r w:rsidRPr="00C33F68">
          <w:t xml:space="preserve">the </w:t>
        </w:r>
        <w:r>
          <w:rPr>
            <w:rFonts w:hint="eastAsia"/>
            <w:lang w:eastAsia="zh-CN"/>
          </w:rPr>
          <w:t>direct discovery set</w:t>
        </w:r>
      </w:ins>
      <w:ins w:id="167" w:author="CATT_dxy" w:date="2023-10-24T13:53:00Z">
        <w:r>
          <w:rPr>
            <w:rFonts w:hint="eastAsia"/>
            <w:lang w:eastAsia="zh-CN"/>
          </w:rPr>
          <w:t xml:space="preserve"> </w:t>
        </w:r>
      </w:ins>
      <w:ins w:id="168" w:author="CATT_dxy" w:date="2023-10-24T13:51:00Z">
        <w:r w:rsidRPr="002F2517">
          <w:t>as specified in 3GPP TS </w:t>
        </w:r>
      </w:ins>
      <w:ins w:id="169" w:author="CATT_dxy" w:date="2023-10-24T13:52:00Z">
        <w:r>
          <w:rPr>
            <w:rFonts w:hint="eastAsia"/>
            <w:lang w:eastAsia="zh-CN"/>
          </w:rPr>
          <w:t>3</w:t>
        </w:r>
      </w:ins>
      <w:ins w:id="170" w:author="CATT_dxy" w:date="2023-10-24T13:51:00Z">
        <w:r w:rsidRPr="002F2517">
          <w:t>3.</w:t>
        </w:r>
      </w:ins>
      <w:ins w:id="171" w:author="CATT_dxy" w:date="2023-10-24T13:52:00Z">
        <w:r>
          <w:rPr>
            <w:rFonts w:hint="eastAsia"/>
            <w:lang w:eastAsia="zh-CN"/>
          </w:rPr>
          <w:t>5</w:t>
        </w:r>
      </w:ins>
      <w:ins w:id="172" w:author="CATT_dxy" w:date="2023-10-24T13:51:00Z">
        <w:r w:rsidRPr="002F2517">
          <w:t>0</w:t>
        </w:r>
      </w:ins>
      <w:ins w:id="173" w:author="CATT_dxy" w:date="2023-10-24T13:52:00Z">
        <w:r>
          <w:rPr>
            <w:rFonts w:hint="eastAsia"/>
            <w:lang w:eastAsia="zh-CN"/>
          </w:rPr>
          <w:t>3</w:t>
        </w:r>
      </w:ins>
      <w:ins w:id="174" w:author="CATT_dxy" w:date="2023-10-24T13:51:00Z">
        <w:r w:rsidRPr="002F2517">
          <w:t> [</w:t>
        </w:r>
      </w:ins>
      <w:ins w:id="175" w:author="CATT_dxy" w:date="2023-10-24T13:52:00Z">
        <w:r>
          <w:rPr>
            <w:rFonts w:hint="eastAsia"/>
            <w:lang w:eastAsia="zh-CN"/>
          </w:rPr>
          <w:t>34</w:t>
        </w:r>
      </w:ins>
      <w:ins w:id="176" w:author="CATT_dxy" w:date="2023-10-24T13:51:00Z">
        <w:r w:rsidRPr="002F2517">
          <w:t>].</w:t>
        </w:r>
      </w:ins>
    </w:p>
    <w:p w14:paraId="04A6BD68" w14:textId="47362293" w:rsidR="00850928" w:rsidRPr="0020526A" w:rsidRDefault="00850928" w:rsidP="00850928">
      <w:pPr>
        <w:rPr>
          <w:ins w:id="177" w:author="CATT_dxy" w:date="2023-10-24T13:51:00Z"/>
        </w:rPr>
      </w:pPr>
      <w:ins w:id="178" w:author="CATT_dxy" w:date="2023-10-24T13:51:00Z">
        <w:r w:rsidRPr="0020526A">
          <w:t xml:space="preserve">The </w:t>
        </w:r>
      </w:ins>
      <w:ins w:id="179" w:author="CATT_dxy" w:date="2023-10-24T13:54:00Z">
        <w:r w:rsidRPr="0020526A">
          <w:rPr>
            <w:rFonts w:hint="eastAsia"/>
            <w:lang w:eastAsia="zh-CN"/>
          </w:rPr>
          <w:t>direct discovery set</w:t>
        </w:r>
      </w:ins>
      <w:ins w:id="180" w:author="CATT_dxy" w:date="2023-10-24T13:51:00Z">
        <w:r w:rsidRPr="0020526A">
          <w:t xml:space="preserve"> </w:t>
        </w:r>
      </w:ins>
      <w:ins w:id="181" w:author="CATT_dxy" w:date="2023-10-24T14:39:00Z">
        <w:r w:rsidR="008B40E9" w:rsidRPr="0020526A">
          <w:rPr>
            <w:lang w:eastAsia="zh-CN"/>
          </w:rPr>
          <w:t xml:space="preserve">information element is a type </w:t>
        </w:r>
      </w:ins>
      <w:ins w:id="182" w:author="Sunghoon" w:date="2023-10-31T11:43:00Z">
        <w:r w:rsidR="00E26990" w:rsidRPr="0020526A">
          <w:rPr>
            <w:lang w:eastAsia="zh-CN"/>
          </w:rPr>
          <w:t>6</w:t>
        </w:r>
      </w:ins>
      <w:ins w:id="183" w:author="CATT_dxy" w:date="2023-10-24T14:39:00Z">
        <w:r w:rsidR="008B40E9" w:rsidRPr="0020526A">
          <w:rPr>
            <w:lang w:eastAsia="zh-CN"/>
          </w:rPr>
          <w:t xml:space="preserve"> information element</w:t>
        </w:r>
      </w:ins>
      <w:ins w:id="184" w:author="Sunghoon" w:date="2023-10-31T11:43:00Z">
        <w:r w:rsidR="00E26990" w:rsidRPr="0020526A">
          <w:rPr>
            <w:lang w:eastAsia="zh-CN"/>
          </w:rPr>
          <w:t xml:space="preserve"> with the minimum length of </w:t>
        </w:r>
      </w:ins>
      <w:ins w:id="185" w:author="CATT_dxy1" w:date="2023-11-04T15:23:00Z">
        <w:r w:rsidR="00D47086" w:rsidRPr="0020526A">
          <w:rPr>
            <w:rFonts w:hint="eastAsia"/>
            <w:lang w:eastAsia="zh-CN"/>
          </w:rPr>
          <w:t>12</w:t>
        </w:r>
      </w:ins>
      <w:ins w:id="186" w:author="Sunghoon" w:date="2023-10-31T11:43:00Z">
        <w:r w:rsidR="00E26990" w:rsidRPr="0020526A">
          <w:rPr>
            <w:lang w:eastAsia="zh-CN"/>
          </w:rPr>
          <w:t xml:space="preserve"> octets and the maximum length of </w:t>
        </w:r>
      </w:ins>
      <w:ins w:id="187" w:author="CATT_dxy1" w:date="2023-11-04T14:55:00Z">
        <w:r w:rsidR="009E1907" w:rsidRPr="0020526A">
          <w:rPr>
            <w:rFonts w:hint="eastAsia"/>
            <w:lang w:eastAsia="zh-CN"/>
          </w:rPr>
          <w:t>5</w:t>
        </w:r>
      </w:ins>
      <w:ins w:id="188" w:author="CATT_dxy1" w:date="2023-11-04T15:00:00Z">
        <w:r w:rsidR="00444AEB" w:rsidRPr="0020526A">
          <w:rPr>
            <w:rFonts w:hint="eastAsia"/>
            <w:lang w:eastAsia="zh-CN"/>
          </w:rPr>
          <w:t>20</w:t>
        </w:r>
      </w:ins>
      <w:ins w:id="189" w:author="Sunghoon" w:date="2023-10-31T11:43:00Z">
        <w:r w:rsidR="00E26990" w:rsidRPr="0020526A">
          <w:rPr>
            <w:lang w:eastAsia="zh-CN"/>
          </w:rPr>
          <w:t xml:space="preserve"> octets</w:t>
        </w:r>
      </w:ins>
      <w:ins w:id="190" w:author="CATT_dxy" w:date="2023-10-24T14:39:00Z">
        <w:r w:rsidR="008B40E9" w:rsidRPr="0020526A">
          <w:rPr>
            <w:lang w:eastAsia="zh-CN"/>
          </w:rPr>
          <w:t>.</w:t>
        </w:r>
      </w:ins>
    </w:p>
    <w:p w14:paraId="0BBCEB5E" w14:textId="41262F91" w:rsidR="00850928" w:rsidRPr="0020526A" w:rsidRDefault="00850928" w:rsidP="00850928">
      <w:pPr>
        <w:rPr>
          <w:ins w:id="191" w:author="CATT_dxy" w:date="2023-10-24T13:51:00Z"/>
        </w:rPr>
      </w:pPr>
      <w:ins w:id="192" w:author="CATT_dxy" w:date="2023-10-24T13:51:00Z">
        <w:r w:rsidRPr="0020526A">
          <w:t xml:space="preserve">The </w:t>
        </w:r>
      </w:ins>
      <w:ins w:id="193" w:author="CATT_dxy" w:date="2023-10-24T13:54:00Z">
        <w:r w:rsidRPr="0020526A">
          <w:rPr>
            <w:rFonts w:hint="eastAsia"/>
            <w:lang w:eastAsia="zh-CN"/>
          </w:rPr>
          <w:t>direct discovery set</w:t>
        </w:r>
      </w:ins>
      <w:ins w:id="194" w:author="CATT_dxy" w:date="2023-10-24T13:51:00Z">
        <w:r w:rsidRPr="0020526A">
          <w:t xml:space="preserve"> information element is coded as shown in figure 11.</w:t>
        </w:r>
      </w:ins>
      <w:ins w:id="195" w:author="CATT_dxy" w:date="2023-10-24T13:54:00Z">
        <w:r w:rsidRPr="0020526A">
          <w:rPr>
            <w:rFonts w:hint="eastAsia"/>
            <w:lang w:eastAsia="zh-CN"/>
          </w:rPr>
          <w:t>2</w:t>
        </w:r>
      </w:ins>
      <w:ins w:id="196" w:author="CATT_dxy" w:date="2023-10-24T13:51:00Z">
        <w:r w:rsidRPr="0020526A">
          <w:t>.</w:t>
        </w:r>
      </w:ins>
      <w:ins w:id="197" w:author="CATT_dxy" w:date="2023-10-24T13:54:00Z">
        <w:r w:rsidRPr="0020526A">
          <w:rPr>
            <w:rFonts w:hint="eastAsia"/>
            <w:lang w:eastAsia="zh-CN"/>
          </w:rPr>
          <w:t>x</w:t>
        </w:r>
      </w:ins>
      <w:ins w:id="198" w:author="CATT_dxy" w:date="2023-10-24T14:54:00Z">
        <w:r w:rsidR="00DF11D7" w:rsidRPr="00DF11D7">
          <w:rPr>
            <w:rFonts w:hint="eastAsia"/>
            <w:lang w:eastAsia="zh-CN"/>
          </w:rPr>
          <w:t>x</w:t>
        </w:r>
      </w:ins>
      <w:ins w:id="199" w:author="CATT_dxy" w:date="2023-10-24T13:51:00Z">
        <w:r w:rsidRPr="0020526A">
          <w:t>.1 and table 11.</w:t>
        </w:r>
      </w:ins>
      <w:ins w:id="200" w:author="CATT_dxy" w:date="2023-10-24T13:54:00Z">
        <w:r w:rsidRPr="0020526A">
          <w:rPr>
            <w:rFonts w:hint="eastAsia"/>
            <w:lang w:eastAsia="zh-CN"/>
          </w:rPr>
          <w:t>2</w:t>
        </w:r>
      </w:ins>
      <w:ins w:id="201" w:author="CATT_dxy" w:date="2023-10-24T13:51:00Z">
        <w:r w:rsidRPr="0020526A">
          <w:t>.</w:t>
        </w:r>
      </w:ins>
      <w:ins w:id="202" w:author="CATT_dxy" w:date="2023-10-24T14:54:00Z">
        <w:r w:rsidR="00DF11D7" w:rsidRPr="00DF11D7">
          <w:rPr>
            <w:rFonts w:hint="eastAsia"/>
            <w:lang w:eastAsia="zh-CN"/>
          </w:rPr>
          <w:t>x</w:t>
        </w:r>
      </w:ins>
      <w:ins w:id="203" w:author="CATT_dxy" w:date="2023-10-24T13:54:00Z">
        <w:r w:rsidRPr="0020526A">
          <w:rPr>
            <w:rFonts w:hint="eastAsia"/>
            <w:lang w:eastAsia="zh-CN"/>
          </w:rPr>
          <w:t>x</w:t>
        </w:r>
      </w:ins>
      <w:ins w:id="204" w:author="CATT_dxy" w:date="2023-10-24T13:51:00Z">
        <w:r w:rsidRPr="0020526A">
          <w:t>.1.</w:t>
        </w:r>
      </w:ins>
    </w:p>
    <w:p w14:paraId="699E2B8B" w14:textId="77777777" w:rsidR="00850928" w:rsidRPr="0020526A" w:rsidRDefault="00850928" w:rsidP="00850928">
      <w:pPr>
        <w:pStyle w:val="TH"/>
        <w:rPr>
          <w:ins w:id="205" w:author="CATT_dxy" w:date="2023-10-24T13:51: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8"/>
        <w:gridCol w:w="710"/>
        <w:gridCol w:w="720"/>
        <w:gridCol w:w="720"/>
        <w:gridCol w:w="624"/>
        <w:gridCol w:w="97"/>
        <w:gridCol w:w="720"/>
        <w:gridCol w:w="720"/>
        <w:gridCol w:w="720"/>
        <w:gridCol w:w="534"/>
        <w:gridCol w:w="26"/>
        <w:gridCol w:w="1137"/>
        <w:gridCol w:w="610"/>
      </w:tblGrid>
      <w:tr w:rsidR="00850928" w:rsidRPr="0020526A" w14:paraId="46E463B4" w14:textId="77777777" w:rsidTr="003014FD">
        <w:trPr>
          <w:gridBefore w:val="1"/>
          <w:wBefore w:w="178" w:type="dxa"/>
          <w:cantSplit/>
          <w:jc w:val="center"/>
          <w:ins w:id="206" w:author="CATT_dxy" w:date="2023-10-24T13:51:00Z"/>
        </w:trPr>
        <w:tc>
          <w:tcPr>
            <w:tcW w:w="710" w:type="dxa"/>
            <w:tcBorders>
              <w:top w:val="nil"/>
              <w:left w:val="nil"/>
              <w:bottom w:val="nil"/>
              <w:right w:val="nil"/>
            </w:tcBorders>
            <w:hideMark/>
          </w:tcPr>
          <w:p w14:paraId="73F96EC0" w14:textId="77777777" w:rsidR="00850928" w:rsidRPr="0020526A" w:rsidRDefault="00850928" w:rsidP="002312D7">
            <w:pPr>
              <w:pStyle w:val="TAC"/>
              <w:rPr>
                <w:ins w:id="207" w:author="CATT_dxy" w:date="2023-10-24T13:51:00Z"/>
              </w:rPr>
            </w:pPr>
            <w:ins w:id="208" w:author="CATT_dxy" w:date="2023-10-24T13:51:00Z">
              <w:r w:rsidRPr="0020526A">
                <w:t>8</w:t>
              </w:r>
            </w:ins>
          </w:p>
        </w:tc>
        <w:tc>
          <w:tcPr>
            <w:tcW w:w="720" w:type="dxa"/>
            <w:tcBorders>
              <w:top w:val="nil"/>
              <w:left w:val="nil"/>
              <w:bottom w:val="nil"/>
              <w:right w:val="nil"/>
            </w:tcBorders>
            <w:hideMark/>
          </w:tcPr>
          <w:p w14:paraId="431AB43C" w14:textId="77777777" w:rsidR="00850928" w:rsidRPr="0020526A" w:rsidRDefault="00850928" w:rsidP="002312D7">
            <w:pPr>
              <w:pStyle w:val="TAC"/>
              <w:rPr>
                <w:ins w:id="209" w:author="CATT_dxy" w:date="2023-10-24T13:51:00Z"/>
              </w:rPr>
            </w:pPr>
            <w:ins w:id="210" w:author="CATT_dxy" w:date="2023-10-24T13:51:00Z">
              <w:r w:rsidRPr="0020526A">
                <w:t>7</w:t>
              </w:r>
            </w:ins>
          </w:p>
        </w:tc>
        <w:tc>
          <w:tcPr>
            <w:tcW w:w="720" w:type="dxa"/>
            <w:tcBorders>
              <w:top w:val="nil"/>
              <w:left w:val="nil"/>
              <w:bottom w:val="nil"/>
              <w:right w:val="nil"/>
            </w:tcBorders>
            <w:hideMark/>
          </w:tcPr>
          <w:p w14:paraId="72813EA1" w14:textId="77777777" w:rsidR="00850928" w:rsidRPr="0020526A" w:rsidRDefault="00850928" w:rsidP="002312D7">
            <w:pPr>
              <w:pStyle w:val="TAC"/>
              <w:rPr>
                <w:ins w:id="211" w:author="CATT_dxy" w:date="2023-10-24T13:51:00Z"/>
              </w:rPr>
            </w:pPr>
            <w:ins w:id="212" w:author="CATT_dxy" w:date="2023-10-24T13:51:00Z">
              <w:r w:rsidRPr="0020526A">
                <w:t>6</w:t>
              </w:r>
            </w:ins>
          </w:p>
        </w:tc>
        <w:tc>
          <w:tcPr>
            <w:tcW w:w="721" w:type="dxa"/>
            <w:gridSpan w:val="2"/>
            <w:tcBorders>
              <w:top w:val="nil"/>
              <w:left w:val="nil"/>
              <w:bottom w:val="nil"/>
              <w:right w:val="nil"/>
            </w:tcBorders>
            <w:hideMark/>
          </w:tcPr>
          <w:p w14:paraId="634CA8B6" w14:textId="77777777" w:rsidR="00850928" w:rsidRPr="0020526A" w:rsidRDefault="00850928" w:rsidP="002312D7">
            <w:pPr>
              <w:pStyle w:val="TAC"/>
              <w:rPr>
                <w:ins w:id="213" w:author="CATT_dxy" w:date="2023-10-24T13:51:00Z"/>
              </w:rPr>
            </w:pPr>
            <w:ins w:id="214" w:author="CATT_dxy" w:date="2023-10-24T13:51:00Z">
              <w:r w:rsidRPr="0020526A">
                <w:t>5</w:t>
              </w:r>
            </w:ins>
          </w:p>
        </w:tc>
        <w:tc>
          <w:tcPr>
            <w:tcW w:w="720" w:type="dxa"/>
            <w:tcBorders>
              <w:top w:val="nil"/>
              <w:left w:val="nil"/>
              <w:bottom w:val="nil"/>
              <w:right w:val="nil"/>
            </w:tcBorders>
            <w:hideMark/>
          </w:tcPr>
          <w:p w14:paraId="0EF1427C" w14:textId="77777777" w:rsidR="00850928" w:rsidRPr="0020526A" w:rsidRDefault="00850928" w:rsidP="002312D7">
            <w:pPr>
              <w:pStyle w:val="TAC"/>
              <w:rPr>
                <w:ins w:id="215" w:author="CATT_dxy" w:date="2023-10-24T13:51:00Z"/>
              </w:rPr>
            </w:pPr>
            <w:ins w:id="216" w:author="CATT_dxy" w:date="2023-10-24T13:51:00Z">
              <w:r w:rsidRPr="0020526A">
                <w:t>4</w:t>
              </w:r>
            </w:ins>
          </w:p>
        </w:tc>
        <w:tc>
          <w:tcPr>
            <w:tcW w:w="720" w:type="dxa"/>
            <w:tcBorders>
              <w:top w:val="nil"/>
              <w:left w:val="nil"/>
              <w:bottom w:val="nil"/>
              <w:right w:val="nil"/>
            </w:tcBorders>
            <w:hideMark/>
          </w:tcPr>
          <w:p w14:paraId="589045E5" w14:textId="77777777" w:rsidR="00850928" w:rsidRPr="0020526A" w:rsidRDefault="00850928" w:rsidP="002312D7">
            <w:pPr>
              <w:pStyle w:val="TAC"/>
              <w:rPr>
                <w:ins w:id="217" w:author="CATT_dxy" w:date="2023-10-24T13:51:00Z"/>
              </w:rPr>
            </w:pPr>
            <w:ins w:id="218" w:author="CATT_dxy" w:date="2023-10-24T13:51:00Z">
              <w:r w:rsidRPr="0020526A">
                <w:t>3</w:t>
              </w:r>
            </w:ins>
          </w:p>
        </w:tc>
        <w:tc>
          <w:tcPr>
            <w:tcW w:w="720" w:type="dxa"/>
            <w:tcBorders>
              <w:top w:val="nil"/>
              <w:left w:val="nil"/>
              <w:bottom w:val="nil"/>
              <w:right w:val="nil"/>
            </w:tcBorders>
            <w:hideMark/>
          </w:tcPr>
          <w:p w14:paraId="31D63A88" w14:textId="77777777" w:rsidR="00850928" w:rsidRPr="0020526A" w:rsidRDefault="00850928" w:rsidP="002312D7">
            <w:pPr>
              <w:pStyle w:val="TAC"/>
              <w:rPr>
                <w:ins w:id="219" w:author="CATT_dxy" w:date="2023-10-24T13:51:00Z"/>
              </w:rPr>
            </w:pPr>
            <w:ins w:id="220" w:author="CATT_dxy" w:date="2023-10-24T13:51:00Z">
              <w:r w:rsidRPr="0020526A">
                <w:t>2</w:t>
              </w:r>
            </w:ins>
          </w:p>
        </w:tc>
        <w:tc>
          <w:tcPr>
            <w:tcW w:w="534" w:type="dxa"/>
            <w:tcBorders>
              <w:top w:val="nil"/>
              <w:left w:val="nil"/>
              <w:bottom w:val="nil"/>
              <w:right w:val="nil"/>
            </w:tcBorders>
            <w:hideMark/>
          </w:tcPr>
          <w:p w14:paraId="0290532B" w14:textId="77777777" w:rsidR="00850928" w:rsidRPr="0020526A" w:rsidRDefault="00850928" w:rsidP="002312D7">
            <w:pPr>
              <w:pStyle w:val="TAC"/>
              <w:rPr>
                <w:ins w:id="221" w:author="CATT_dxy" w:date="2023-10-24T13:51:00Z"/>
              </w:rPr>
            </w:pPr>
            <w:ins w:id="222" w:author="CATT_dxy" w:date="2023-10-24T13:51:00Z">
              <w:r w:rsidRPr="0020526A">
                <w:t>1</w:t>
              </w:r>
            </w:ins>
          </w:p>
        </w:tc>
        <w:tc>
          <w:tcPr>
            <w:tcW w:w="1773" w:type="dxa"/>
            <w:gridSpan w:val="3"/>
            <w:tcBorders>
              <w:top w:val="nil"/>
              <w:left w:val="nil"/>
              <w:bottom w:val="nil"/>
              <w:right w:val="nil"/>
            </w:tcBorders>
          </w:tcPr>
          <w:p w14:paraId="75D35157" w14:textId="77777777" w:rsidR="00850928" w:rsidRPr="0020526A" w:rsidRDefault="00850928" w:rsidP="002312D7">
            <w:pPr>
              <w:keepNext/>
              <w:keepLines/>
              <w:spacing w:after="0"/>
              <w:rPr>
                <w:ins w:id="223" w:author="CATT_dxy" w:date="2023-10-24T13:51:00Z"/>
                <w:rFonts w:ascii="Arial" w:hAnsi="Arial"/>
                <w:sz w:val="18"/>
              </w:rPr>
            </w:pPr>
          </w:p>
        </w:tc>
      </w:tr>
      <w:tr w:rsidR="00850928" w:rsidRPr="0020526A" w14:paraId="5D38F47B" w14:textId="77777777" w:rsidTr="002312D7">
        <w:trPr>
          <w:gridAfter w:val="1"/>
          <w:wAfter w:w="610" w:type="dxa"/>
          <w:cantSplit/>
          <w:jc w:val="center"/>
          <w:ins w:id="224" w:author="CATT_dxy" w:date="2023-10-24T13:51:00Z"/>
        </w:trPr>
        <w:tc>
          <w:tcPr>
            <w:tcW w:w="5769" w:type="dxa"/>
            <w:gridSpan w:val="11"/>
            <w:tcBorders>
              <w:top w:val="single" w:sz="4" w:space="0" w:color="auto"/>
              <w:left w:val="single" w:sz="4" w:space="0" w:color="auto"/>
              <w:bottom w:val="single" w:sz="4" w:space="0" w:color="auto"/>
              <w:right w:val="single" w:sz="4" w:space="0" w:color="auto"/>
            </w:tcBorders>
            <w:hideMark/>
          </w:tcPr>
          <w:p w14:paraId="42D1CCC7" w14:textId="617DD059" w:rsidR="00850928" w:rsidRPr="0020526A" w:rsidRDefault="00850928" w:rsidP="002312D7">
            <w:pPr>
              <w:pStyle w:val="TAC"/>
              <w:rPr>
                <w:ins w:id="225" w:author="CATT_dxy" w:date="2023-10-24T13:51:00Z"/>
              </w:rPr>
            </w:pPr>
            <w:ins w:id="226" w:author="CATT_dxy" w:date="2023-10-24T13:55:00Z">
              <w:r w:rsidRPr="0020526A">
                <w:rPr>
                  <w:rFonts w:hint="eastAsia"/>
                  <w:lang w:eastAsia="zh-CN"/>
                </w:rPr>
                <w:t>Direct discovery set</w:t>
              </w:r>
            </w:ins>
            <w:ins w:id="227" w:author="CATT_dxy" w:date="2023-10-24T13:51:00Z">
              <w:r w:rsidRPr="0020526A">
                <w:t xml:space="preserve"> IEI</w:t>
              </w:r>
            </w:ins>
          </w:p>
        </w:tc>
        <w:tc>
          <w:tcPr>
            <w:tcW w:w="1137" w:type="dxa"/>
            <w:tcBorders>
              <w:top w:val="nil"/>
              <w:left w:val="nil"/>
              <w:bottom w:val="nil"/>
              <w:right w:val="nil"/>
            </w:tcBorders>
            <w:hideMark/>
          </w:tcPr>
          <w:p w14:paraId="05A9C6B6" w14:textId="77777777" w:rsidR="00850928" w:rsidRPr="0020526A" w:rsidRDefault="00850928" w:rsidP="002312D7">
            <w:pPr>
              <w:pStyle w:val="TAL"/>
              <w:rPr>
                <w:ins w:id="228" w:author="CATT_dxy" w:date="2023-10-24T13:51:00Z"/>
              </w:rPr>
            </w:pPr>
            <w:ins w:id="229" w:author="CATT_dxy" w:date="2023-10-24T13:51:00Z">
              <w:r w:rsidRPr="0020526A">
                <w:t>octet 1</w:t>
              </w:r>
            </w:ins>
          </w:p>
        </w:tc>
      </w:tr>
      <w:tr w:rsidR="00850928" w:rsidRPr="0020526A" w14:paraId="56C66485" w14:textId="77777777" w:rsidTr="002312D7">
        <w:trPr>
          <w:gridAfter w:val="1"/>
          <w:wAfter w:w="610" w:type="dxa"/>
          <w:cantSplit/>
          <w:jc w:val="center"/>
          <w:ins w:id="230" w:author="CATT_dxy" w:date="2023-10-24T13:51:00Z"/>
        </w:trPr>
        <w:tc>
          <w:tcPr>
            <w:tcW w:w="5769" w:type="dxa"/>
            <w:gridSpan w:val="11"/>
            <w:tcBorders>
              <w:top w:val="single" w:sz="4" w:space="0" w:color="auto"/>
              <w:left w:val="single" w:sz="4" w:space="0" w:color="auto"/>
              <w:bottom w:val="single" w:sz="4" w:space="0" w:color="auto"/>
              <w:right w:val="single" w:sz="4" w:space="0" w:color="auto"/>
            </w:tcBorders>
          </w:tcPr>
          <w:p w14:paraId="33D43C60" w14:textId="77777777" w:rsidR="00E26990" w:rsidRPr="0020526A" w:rsidRDefault="00E26990" w:rsidP="00850928">
            <w:pPr>
              <w:pStyle w:val="TAC"/>
              <w:rPr>
                <w:ins w:id="231" w:author="Sunghoon" w:date="2023-10-31T11:45:00Z"/>
              </w:rPr>
            </w:pPr>
          </w:p>
          <w:p w14:paraId="04680628" w14:textId="77777777" w:rsidR="00850928" w:rsidRPr="0020526A" w:rsidRDefault="00850928" w:rsidP="00850928">
            <w:pPr>
              <w:pStyle w:val="TAC"/>
              <w:rPr>
                <w:ins w:id="232" w:author="Sunghoon" w:date="2023-10-31T11:45:00Z"/>
              </w:rPr>
            </w:pPr>
            <w:ins w:id="233" w:author="CATT_dxy" w:date="2023-10-24T13:51:00Z">
              <w:r w:rsidRPr="0020526A">
                <w:t xml:space="preserve">Length of </w:t>
              </w:r>
            </w:ins>
            <w:ins w:id="234" w:author="CATT_dxy" w:date="2023-10-24T13:55:00Z">
              <w:r w:rsidRPr="0020526A">
                <w:rPr>
                  <w:rFonts w:hint="eastAsia"/>
                  <w:lang w:eastAsia="zh-CN"/>
                </w:rPr>
                <w:t>direct discovery set</w:t>
              </w:r>
            </w:ins>
            <w:ins w:id="235" w:author="CATT_dxy" w:date="2023-10-24T13:56:00Z">
              <w:r w:rsidRPr="0020526A">
                <w:rPr>
                  <w:rFonts w:hint="eastAsia"/>
                  <w:lang w:eastAsia="zh-CN"/>
                </w:rPr>
                <w:t xml:space="preserve"> </w:t>
              </w:r>
            </w:ins>
            <w:ins w:id="236" w:author="CATT_dxy" w:date="2023-10-24T13:51:00Z">
              <w:r w:rsidRPr="0020526A">
                <w:t>contents</w:t>
              </w:r>
            </w:ins>
          </w:p>
          <w:p w14:paraId="6D07EDA5" w14:textId="3C055680" w:rsidR="00E26990" w:rsidRPr="0020526A" w:rsidRDefault="00E26990" w:rsidP="00850928">
            <w:pPr>
              <w:pStyle w:val="TAC"/>
              <w:rPr>
                <w:ins w:id="237" w:author="CATT_dxy" w:date="2023-10-24T13:51:00Z"/>
              </w:rPr>
            </w:pPr>
          </w:p>
        </w:tc>
        <w:tc>
          <w:tcPr>
            <w:tcW w:w="1137" w:type="dxa"/>
            <w:tcBorders>
              <w:top w:val="nil"/>
              <w:left w:val="nil"/>
              <w:bottom w:val="nil"/>
              <w:right w:val="nil"/>
            </w:tcBorders>
          </w:tcPr>
          <w:p w14:paraId="4530180D" w14:textId="77777777" w:rsidR="00850928" w:rsidRPr="0020526A" w:rsidRDefault="00850928" w:rsidP="002312D7">
            <w:pPr>
              <w:pStyle w:val="TAL"/>
              <w:rPr>
                <w:ins w:id="238" w:author="Sunghoon" w:date="2023-10-31T11:45:00Z"/>
              </w:rPr>
            </w:pPr>
            <w:ins w:id="239" w:author="CATT_dxy" w:date="2023-10-24T13:51:00Z">
              <w:r w:rsidRPr="0020526A">
                <w:t>octet 2</w:t>
              </w:r>
            </w:ins>
          </w:p>
          <w:p w14:paraId="56C49460" w14:textId="77777777" w:rsidR="00E26990" w:rsidRPr="0020526A" w:rsidRDefault="00E26990" w:rsidP="002312D7">
            <w:pPr>
              <w:pStyle w:val="TAL"/>
              <w:rPr>
                <w:ins w:id="240" w:author="Sunghoon" w:date="2023-10-31T11:45:00Z"/>
              </w:rPr>
            </w:pPr>
          </w:p>
          <w:p w14:paraId="6434C069" w14:textId="36FD2DCE" w:rsidR="00E26990" w:rsidRPr="0020526A" w:rsidRDefault="00E26990" w:rsidP="002312D7">
            <w:pPr>
              <w:pStyle w:val="TAL"/>
              <w:rPr>
                <w:ins w:id="241" w:author="CATT_dxy" w:date="2023-10-24T13:51:00Z"/>
              </w:rPr>
            </w:pPr>
            <w:ins w:id="242" w:author="Sunghoon" w:date="2023-10-31T11:45:00Z">
              <w:r w:rsidRPr="0020526A">
                <w:t>octet 3</w:t>
              </w:r>
            </w:ins>
          </w:p>
        </w:tc>
      </w:tr>
      <w:tr w:rsidR="00850928" w:rsidRPr="0020526A" w14:paraId="707ADCAD" w14:textId="77777777" w:rsidTr="002312D7">
        <w:trPr>
          <w:gridAfter w:val="1"/>
          <w:wAfter w:w="610" w:type="dxa"/>
          <w:cantSplit/>
          <w:jc w:val="center"/>
          <w:ins w:id="243" w:author="CATT_dxy" w:date="2023-10-24T13:57:00Z"/>
        </w:trPr>
        <w:tc>
          <w:tcPr>
            <w:tcW w:w="5769" w:type="dxa"/>
            <w:gridSpan w:val="11"/>
            <w:vMerge w:val="restart"/>
            <w:tcBorders>
              <w:top w:val="single" w:sz="4" w:space="0" w:color="auto"/>
              <w:left w:val="single" w:sz="4" w:space="0" w:color="auto"/>
              <w:bottom w:val="single" w:sz="4" w:space="0" w:color="auto"/>
              <w:right w:val="single" w:sz="4" w:space="0" w:color="auto"/>
            </w:tcBorders>
            <w:hideMark/>
          </w:tcPr>
          <w:p w14:paraId="151984FF" w14:textId="1C1D43EA" w:rsidR="00850928" w:rsidRPr="0020526A" w:rsidRDefault="00307349" w:rsidP="002312D7">
            <w:pPr>
              <w:pStyle w:val="TAC"/>
              <w:rPr>
                <w:ins w:id="244" w:author="CATT_dxy" w:date="2023-10-24T13:57:00Z"/>
                <w:lang w:eastAsia="zh-CN"/>
              </w:rPr>
            </w:pPr>
            <w:ins w:id="245" w:author="CATT_dxy" w:date="2023-10-24T13:58:00Z">
              <w:r w:rsidRPr="0020526A">
                <w:rPr>
                  <w:lang w:eastAsia="zh-CN"/>
                </w:rPr>
                <w:t>Source discoverer end UE info</w:t>
              </w:r>
            </w:ins>
          </w:p>
        </w:tc>
        <w:tc>
          <w:tcPr>
            <w:tcW w:w="1137" w:type="dxa"/>
            <w:tcBorders>
              <w:top w:val="nil"/>
              <w:left w:val="nil"/>
              <w:bottom w:val="nil"/>
              <w:right w:val="nil"/>
            </w:tcBorders>
            <w:hideMark/>
          </w:tcPr>
          <w:p w14:paraId="0F0FE96E" w14:textId="49E3DD0A" w:rsidR="00850928" w:rsidRPr="0020526A" w:rsidRDefault="00850928" w:rsidP="002312D7">
            <w:pPr>
              <w:pStyle w:val="TAL"/>
              <w:rPr>
                <w:ins w:id="246" w:author="CATT_dxy" w:date="2023-10-24T13:57:00Z"/>
                <w:lang w:eastAsia="zh-CN"/>
              </w:rPr>
            </w:pPr>
            <w:ins w:id="247" w:author="CATT_dxy" w:date="2023-10-24T13:57:00Z">
              <w:r w:rsidRPr="0020526A">
                <w:rPr>
                  <w:lang w:eastAsia="zh-CN"/>
                </w:rPr>
                <w:t xml:space="preserve">octet </w:t>
              </w:r>
            </w:ins>
            <w:ins w:id="248" w:author="Sunghoon" w:date="2023-10-31T11:45:00Z">
              <w:r w:rsidR="00E26990" w:rsidRPr="0020526A">
                <w:rPr>
                  <w:lang w:eastAsia="zh-CN"/>
                </w:rPr>
                <w:t>4</w:t>
              </w:r>
            </w:ins>
          </w:p>
        </w:tc>
      </w:tr>
      <w:tr w:rsidR="00850928" w:rsidRPr="0020526A" w14:paraId="7F3158B9" w14:textId="77777777" w:rsidTr="002312D7">
        <w:trPr>
          <w:gridAfter w:val="1"/>
          <w:wAfter w:w="610" w:type="dxa"/>
          <w:cantSplit/>
          <w:trHeight w:val="104"/>
          <w:jc w:val="center"/>
          <w:ins w:id="249" w:author="CATT_dxy" w:date="2023-10-24T13:57:00Z"/>
        </w:trPr>
        <w:tc>
          <w:tcPr>
            <w:tcW w:w="5769" w:type="dxa"/>
            <w:gridSpan w:val="11"/>
            <w:vMerge/>
            <w:tcBorders>
              <w:top w:val="single" w:sz="4" w:space="0" w:color="auto"/>
              <w:left w:val="single" w:sz="4" w:space="0" w:color="auto"/>
              <w:bottom w:val="single" w:sz="4" w:space="0" w:color="auto"/>
              <w:right w:val="single" w:sz="4" w:space="0" w:color="auto"/>
            </w:tcBorders>
            <w:vAlign w:val="center"/>
            <w:hideMark/>
          </w:tcPr>
          <w:p w14:paraId="3470D022" w14:textId="77777777" w:rsidR="00850928" w:rsidRPr="0020526A" w:rsidRDefault="00850928" w:rsidP="002312D7">
            <w:pPr>
              <w:spacing w:after="0"/>
              <w:rPr>
                <w:ins w:id="250" w:author="CATT_dxy" w:date="2023-10-24T13:57:00Z"/>
                <w:rFonts w:ascii="Arial" w:hAnsi="Arial"/>
                <w:sz w:val="18"/>
              </w:rPr>
            </w:pPr>
          </w:p>
        </w:tc>
        <w:tc>
          <w:tcPr>
            <w:tcW w:w="1137" w:type="dxa"/>
            <w:tcBorders>
              <w:top w:val="nil"/>
              <w:left w:val="nil"/>
              <w:bottom w:val="nil"/>
              <w:right w:val="nil"/>
            </w:tcBorders>
          </w:tcPr>
          <w:p w14:paraId="66ED88C8" w14:textId="77777777" w:rsidR="00850928" w:rsidRPr="0020526A" w:rsidRDefault="00850928" w:rsidP="002312D7">
            <w:pPr>
              <w:pStyle w:val="TAL"/>
              <w:rPr>
                <w:ins w:id="251" w:author="CATT_dxy" w:date="2023-10-24T13:57:00Z"/>
              </w:rPr>
            </w:pPr>
          </w:p>
          <w:p w14:paraId="41A55818" w14:textId="4A6D49F8" w:rsidR="00850928" w:rsidRPr="0020526A" w:rsidRDefault="00850928" w:rsidP="00307349">
            <w:pPr>
              <w:pStyle w:val="TAL"/>
              <w:rPr>
                <w:ins w:id="252" w:author="CATT_dxy" w:date="2023-10-24T13:57:00Z"/>
                <w:lang w:eastAsia="zh-CN"/>
              </w:rPr>
            </w:pPr>
            <w:ins w:id="253" w:author="CATT_dxy" w:date="2023-10-24T13:57:00Z">
              <w:r w:rsidRPr="0020526A">
                <w:t xml:space="preserve">octet </w:t>
              </w:r>
            </w:ins>
            <w:ins w:id="254" w:author="CATT_dxy" w:date="2023-10-24T13:59:00Z">
              <w:r w:rsidR="00307349" w:rsidRPr="0020526A">
                <w:rPr>
                  <w:rFonts w:hint="eastAsia"/>
                  <w:lang w:eastAsia="zh-CN"/>
                </w:rPr>
                <w:t>a</w:t>
              </w:r>
            </w:ins>
          </w:p>
        </w:tc>
      </w:tr>
      <w:tr w:rsidR="00850928" w:rsidRPr="0020526A" w14:paraId="29C290DC" w14:textId="77777777" w:rsidTr="002312D7">
        <w:trPr>
          <w:gridAfter w:val="1"/>
          <w:wAfter w:w="610" w:type="dxa"/>
          <w:cantSplit/>
          <w:jc w:val="center"/>
          <w:ins w:id="255" w:author="CATT_dxy" w:date="2023-10-24T13:51:00Z"/>
        </w:trPr>
        <w:tc>
          <w:tcPr>
            <w:tcW w:w="5769" w:type="dxa"/>
            <w:gridSpan w:val="11"/>
            <w:vMerge w:val="restart"/>
            <w:tcBorders>
              <w:top w:val="single" w:sz="4" w:space="0" w:color="auto"/>
              <w:left w:val="single" w:sz="4" w:space="0" w:color="auto"/>
              <w:bottom w:val="single" w:sz="4" w:space="0" w:color="auto"/>
              <w:right w:val="single" w:sz="4" w:space="0" w:color="auto"/>
            </w:tcBorders>
            <w:hideMark/>
          </w:tcPr>
          <w:p w14:paraId="140B1D22" w14:textId="1EE44D4C" w:rsidR="00850928" w:rsidRPr="0020526A" w:rsidRDefault="00307349" w:rsidP="00850928">
            <w:pPr>
              <w:pStyle w:val="TAC"/>
              <w:rPr>
                <w:ins w:id="256" w:author="CATT_dxy" w:date="2023-10-24T13:51:00Z"/>
                <w:lang w:eastAsia="zh-CN"/>
              </w:rPr>
            </w:pPr>
            <w:ins w:id="257" w:author="CATT_dxy" w:date="2023-10-24T13:59:00Z">
              <w:r w:rsidRPr="0020526A">
                <w:rPr>
                  <w:lang w:eastAsia="zh-CN"/>
                </w:rPr>
                <w:t>Target discoveree end UE info</w:t>
              </w:r>
            </w:ins>
          </w:p>
        </w:tc>
        <w:tc>
          <w:tcPr>
            <w:tcW w:w="1137" w:type="dxa"/>
            <w:tcBorders>
              <w:top w:val="nil"/>
              <w:left w:val="nil"/>
              <w:bottom w:val="nil"/>
              <w:right w:val="nil"/>
            </w:tcBorders>
            <w:hideMark/>
          </w:tcPr>
          <w:p w14:paraId="09695A87" w14:textId="1939B087" w:rsidR="00850928" w:rsidRPr="0020526A" w:rsidRDefault="00850928" w:rsidP="00307349">
            <w:pPr>
              <w:pStyle w:val="TAL"/>
              <w:rPr>
                <w:ins w:id="258" w:author="CATT_dxy" w:date="2023-10-24T13:51:00Z"/>
                <w:lang w:eastAsia="zh-CN"/>
              </w:rPr>
            </w:pPr>
            <w:ins w:id="259" w:author="CATT_dxy" w:date="2023-10-24T13:51:00Z">
              <w:r w:rsidRPr="0020526A">
                <w:rPr>
                  <w:lang w:eastAsia="zh-CN"/>
                </w:rPr>
                <w:t xml:space="preserve">octet </w:t>
              </w:r>
            </w:ins>
            <w:ins w:id="260" w:author="CATT_dxy" w:date="2023-10-24T13:59:00Z">
              <w:r w:rsidR="00307349" w:rsidRPr="0020526A">
                <w:rPr>
                  <w:rFonts w:hint="eastAsia"/>
                  <w:lang w:eastAsia="zh-CN"/>
                </w:rPr>
                <w:t>(a+1)</w:t>
              </w:r>
            </w:ins>
          </w:p>
        </w:tc>
      </w:tr>
      <w:tr w:rsidR="00850928" w:rsidRPr="0020526A" w14:paraId="689F0A28" w14:textId="77777777" w:rsidTr="002312D7">
        <w:trPr>
          <w:gridAfter w:val="1"/>
          <w:wAfter w:w="610" w:type="dxa"/>
          <w:cantSplit/>
          <w:trHeight w:val="104"/>
          <w:jc w:val="center"/>
          <w:ins w:id="261" w:author="CATT_dxy" w:date="2023-10-24T13:51:00Z"/>
        </w:trPr>
        <w:tc>
          <w:tcPr>
            <w:tcW w:w="5769" w:type="dxa"/>
            <w:gridSpan w:val="11"/>
            <w:vMerge/>
            <w:tcBorders>
              <w:top w:val="single" w:sz="4" w:space="0" w:color="auto"/>
              <w:left w:val="single" w:sz="4" w:space="0" w:color="auto"/>
              <w:bottom w:val="single" w:sz="4" w:space="0" w:color="auto"/>
              <w:right w:val="single" w:sz="4" w:space="0" w:color="auto"/>
            </w:tcBorders>
            <w:vAlign w:val="center"/>
            <w:hideMark/>
          </w:tcPr>
          <w:p w14:paraId="283C1B05" w14:textId="77777777" w:rsidR="00850928" w:rsidRPr="0020526A" w:rsidRDefault="00850928" w:rsidP="002312D7">
            <w:pPr>
              <w:spacing w:after="0"/>
              <w:rPr>
                <w:ins w:id="262" w:author="CATT_dxy" w:date="2023-10-24T13:51:00Z"/>
                <w:rFonts w:ascii="Arial" w:hAnsi="Arial"/>
                <w:sz w:val="18"/>
              </w:rPr>
            </w:pPr>
          </w:p>
        </w:tc>
        <w:tc>
          <w:tcPr>
            <w:tcW w:w="1137" w:type="dxa"/>
            <w:tcBorders>
              <w:top w:val="nil"/>
              <w:left w:val="nil"/>
              <w:bottom w:val="nil"/>
              <w:right w:val="nil"/>
            </w:tcBorders>
          </w:tcPr>
          <w:p w14:paraId="24E55327" w14:textId="77777777" w:rsidR="00850928" w:rsidRPr="0020526A" w:rsidRDefault="00850928" w:rsidP="002312D7">
            <w:pPr>
              <w:pStyle w:val="TAL"/>
              <w:rPr>
                <w:ins w:id="263" w:author="CATT_dxy" w:date="2023-10-24T13:51:00Z"/>
              </w:rPr>
            </w:pPr>
          </w:p>
          <w:p w14:paraId="0CB3CBD3" w14:textId="11E240BF" w:rsidR="00850928" w:rsidRPr="0020526A" w:rsidRDefault="00850928" w:rsidP="00307349">
            <w:pPr>
              <w:pStyle w:val="TAL"/>
              <w:rPr>
                <w:ins w:id="264" w:author="CATT_dxy" w:date="2023-10-24T13:51:00Z"/>
                <w:lang w:eastAsia="zh-CN"/>
              </w:rPr>
            </w:pPr>
            <w:ins w:id="265" w:author="CATT_dxy" w:date="2023-10-24T13:51:00Z">
              <w:r w:rsidRPr="0020526A">
                <w:t xml:space="preserve">octet </w:t>
              </w:r>
            </w:ins>
            <w:ins w:id="266" w:author="CATT_dxy" w:date="2023-10-24T13:59:00Z">
              <w:r w:rsidR="00307349" w:rsidRPr="0020526A">
                <w:rPr>
                  <w:rFonts w:hint="eastAsia"/>
                  <w:lang w:eastAsia="zh-CN"/>
                </w:rPr>
                <w:t>b</w:t>
              </w:r>
            </w:ins>
          </w:p>
        </w:tc>
      </w:tr>
      <w:tr w:rsidR="008F69C6" w:rsidRPr="0020526A" w14:paraId="2C7D5DFF" w14:textId="77777777" w:rsidTr="002312D7">
        <w:trPr>
          <w:gridAfter w:val="1"/>
          <w:wAfter w:w="610" w:type="dxa"/>
          <w:cantSplit/>
          <w:jc w:val="center"/>
          <w:ins w:id="267" w:author="CATT_dxy1" w:date="2023-10-30T17:38:00Z"/>
        </w:trPr>
        <w:tc>
          <w:tcPr>
            <w:tcW w:w="5769" w:type="dxa"/>
            <w:gridSpan w:val="11"/>
            <w:vMerge w:val="restart"/>
            <w:tcBorders>
              <w:top w:val="single" w:sz="4" w:space="0" w:color="auto"/>
              <w:left w:val="single" w:sz="4" w:space="0" w:color="auto"/>
              <w:bottom w:val="single" w:sz="4" w:space="0" w:color="auto"/>
              <w:right w:val="single" w:sz="4" w:space="0" w:color="auto"/>
            </w:tcBorders>
            <w:hideMark/>
          </w:tcPr>
          <w:p w14:paraId="7EB98705" w14:textId="1A1507A9" w:rsidR="008F69C6" w:rsidRPr="0020526A" w:rsidRDefault="008F69C6" w:rsidP="002312D7">
            <w:pPr>
              <w:pStyle w:val="TAC"/>
              <w:rPr>
                <w:ins w:id="268" w:author="CATT_dxy1" w:date="2023-10-30T17:38:00Z"/>
                <w:lang w:eastAsia="zh-CN"/>
              </w:rPr>
            </w:pPr>
            <w:ins w:id="269" w:author="CATT_dxy1" w:date="2023-10-30T17:38:00Z">
              <w:r w:rsidRPr="0020526A">
                <w:rPr>
                  <w:rFonts w:hint="eastAsia"/>
                  <w:lang w:eastAsia="zh-CN"/>
                </w:rPr>
                <w:t>MIC</w:t>
              </w:r>
            </w:ins>
          </w:p>
        </w:tc>
        <w:tc>
          <w:tcPr>
            <w:tcW w:w="1137" w:type="dxa"/>
            <w:tcBorders>
              <w:top w:val="nil"/>
              <w:left w:val="nil"/>
              <w:bottom w:val="nil"/>
              <w:right w:val="nil"/>
            </w:tcBorders>
            <w:hideMark/>
          </w:tcPr>
          <w:p w14:paraId="2E7DD5BC" w14:textId="599806C4" w:rsidR="008F69C6" w:rsidRPr="0020526A" w:rsidRDefault="008F69C6" w:rsidP="008F69C6">
            <w:pPr>
              <w:pStyle w:val="TAL"/>
              <w:rPr>
                <w:ins w:id="270" w:author="CATT_dxy1" w:date="2023-10-30T17:38:00Z"/>
                <w:lang w:eastAsia="zh-CN"/>
              </w:rPr>
            </w:pPr>
            <w:ins w:id="271" w:author="CATT_dxy1" w:date="2023-10-30T17:38:00Z">
              <w:r w:rsidRPr="0020526A">
                <w:rPr>
                  <w:lang w:eastAsia="zh-CN"/>
                </w:rPr>
                <w:t xml:space="preserve">octet </w:t>
              </w:r>
              <w:r w:rsidRPr="0020526A">
                <w:rPr>
                  <w:rFonts w:hint="eastAsia"/>
                  <w:lang w:eastAsia="zh-CN"/>
                </w:rPr>
                <w:t>(b+1)</w:t>
              </w:r>
            </w:ins>
          </w:p>
        </w:tc>
      </w:tr>
      <w:tr w:rsidR="008F69C6" w:rsidRPr="0020526A" w14:paraId="7C6DF440" w14:textId="77777777" w:rsidTr="002312D7">
        <w:trPr>
          <w:gridAfter w:val="1"/>
          <w:wAfter w:w="610" w:type="dxa"/>
          <w:cantSplit/>
          <w:trHeight w:val="104"/>
          <w:jc w:val="center"/>
          <w:ins w:id="272" w:author="CATT_dxy1" w:date="2023-10-30T17:38:00Z"/>
        </w:trPr>
        <w:tc>
          <w:tcPr>
            <w:tcW w:w="5769" w:type="dxa"/>
            <w:gridSpan w:val="11"/>
            <w:vMerge/>
            <w:tcBorders>
              <w:top w:val="single" w:sz="4" w:space="0" w:color="auto"/>
              <w:left w:val="single" w:sz="4" w:space="0" w:color="auto"/>
              <w:bottom w:val="single" w:sz="4" w:space="0" w:color="auto"/>
              <w:right w:val="single" w:sz="4" w:space="0" w:color="auto"/>
            </w:tcBorders>
            <w:vAlign w:val="center"/>
            <w:hideMark/>
          </w:tcPr>
          <w:p w14:paraId="608BCB2A" w14:textId="77777777" w:rsidR="008F69C6" w:rsidRPr="0020526A" w:rsidRDefault="008F69C6" w:rsidP="002312D7">
            <w:pPr>
              <w:spacing w:after="0"/>
              <w:rPr>
                <w:ins w:id="273" w:author="CATT_dxy1" w:date="2023-10-30T17:38:00Z"/>
                <w:rFonts w:ascii="Arial" w:hAnsi="Arial"/>
                <w:sz w:val="18"/>
              </w:rPr>
            </w:pPr>
          </w:p>
        </w:tc>
        <w:tc>
          <w:tcPr>
            <w:tcW w:w="1137" w:type="dxa"/>
            <w:tcBorders>
              <w:top w:val="nil"/>
              <w:left w:val="nil"/>
              <w:bottom w:val="nil"/>
              <w:right w:val="nil"/>
            </w:tcBorders>
          </w:tcPr>
          <w:p w14:paraId="6DFDE7B1" w14:textId="77777777" w:rsidR="008F69C6" w:rsidRPr="0020526A" w:rsidRDefault="008F69C6" w:rsidP="002312D7">
            <w:pPr>
              <w:pStyle w:val="TAL"/>
              <w:rPr>
                <w:ins w:id="274" w:author="CATT_dxy1" w:date="2023-10-30T17:38:00Z"/>
              </w:rPr>
            </w:pPr>
          </w:p>
          <w:p w14:paraId="40AE5E8C" w14:textId="20C24463" w:rsidR="008F69C6" w:rsidRPr="0020526A" w:rsidRDefault="008F69C6" w:rsidP="002312D7">
            <w:pPr>
              <w:pStyle w:val="TAL"/>
              <w:rPr>
                <w:ins w:id="275" w:author="CATT_dxy1" w:date="2023-10-30T17:38:00Z"/>
                <w:lang w:eastAsia="zh-CN"/>
              </w:rPr>
            </w:pPr>
            <w:ins w:id="276" w:author="CATT_dxy1" w:date="2023-10-30T17:38:00Z">
              <w:r w:rsidRPr="0020526A">
                <w:t xml:space="preserve">octet </w:t>
              </w:r>
            </w:ins>
            <w:ins w:id="277" w:author="CATT_dxy1" w:date="2023-10-30T17:39:00Z">
              <w:r w:rsidRPr="0020526A">
                <w:rPr>
                  <w:rFonts w:hint="eastAsia"/>
                  <w:lang w:eastAsia="zh-CN"/>
                </w:rPr>
                <w:t>(</w:t>
              </w:r>
            </w:ins>
            <w:ins w:id="278" w:author="CATT_dxy1" w:date="2023-10-30T17:38:00Z">
              <w:r w:rsidRPr="0020526A">
                <w:rPr>
                  <w:rFonts w:hint="eastAsia"/>
                  <w:lang w:eastAsia="zh-CN"/>
                </w:rPr>
                <w:t>b+4</w:t>
              </w:r>
            </w:ins>
            <w:ins w:id="279" w:author="CATT_dxy1" w:date="2023-10-30T17:39:00Z">
              <w:r w:rsidRPr="0020526A">
                <w:rPr>
                  <w:rFonts w:hint="eastAsia"/>
                  <w:lang w:eastAsia="zh-CN"/>
                </w:rPr>
                <w:t>)</w:t>
              </w:r>
            </w:ins>
          </w:p>
        </w:tc>
      </w:tr>
      <w:tr w:rsidR="003014FD" w:rsidRPr="0020526A" w14:paraId="065B7C3B" w14:textId="77777777" w:rsidTr="003014FD">
        <w:trPr>
          <w:gridAfter w:val="1"/>
          <w:wAfter w:w="610" w:type="dxa"/>
          <w:cantSplit/>
          <w:trHeight w:val="104"/>
          <w:jc w:val="center"/>
          <w:ins w:id="280" w:author="CATT_dxy1" w:date="2023-10-30T17:38:00Z"/>
        </w:trPr>
        <w:tc>
          <w:tcPr>
            <w:tcW w:w="2952" w:type="dxa"/>
            <w:gridSpan w:val="5"/>
            <w:tcBorders>
              <w:top w:val="single" w:sz="4" w:space="0" w:color="auto"/>
              <w:left w:val="single" w:sz="4" w:space="0" w:color="auto"/>
              <w:bottom w:val="single" w:sz="4" w:space="0" w:color="auto"/>
              <w:right w:val="single" w:sz="4" w:space="0" w:color="auto"/>
            </w:tcBorders>
            <w:vAlign w:val="center"/>
          </w:tcPr>
          <w:p w14:paraId="2B679A37" w14:textId="514BD415" w:rsidR="003014FD" w:rsidRPr="0020526A" w:rsidRDefault="003014FD" w:rsidP="003014FD">
            <w:pPr>
              <w:pStyle w:val="TAC"/>
              <w:rPr>
                <w:ins w:id="281" w:author="CATT_dxy1" w:date="2023-10-30T17:38:00Z"/>
                <w:lang w:eastAsia="zh-CN"/>
              </w:rPr>
            </w:pPr>
            <w:ins w:id="282" w:author="CATT_dxy1" w:date="2023-10-30T17:41:00Z">
              <w:r w:rsidRPr="0020526A">
                <w:rPr>
                  <w:lang w:eastAsia="zh-CN"/>
                </w:rPr>
                <w:t>Spare</w:t>
              </w:r>
            </w:ins>
          </w:p>
        </w:tc>
        <w:tc>
          <w:tcPr>
            <w:tcW w:w="2817" w:type="dxa"/>
            <w:gridSpan w:val="6"/>
            <w:tcBorders>
              <w:top w:val="single" w:sz="4" w:space="0" w:color="auto"/>
              <w:left w:val="single" w:sz="4" w:space="0" w:color="auto"/>
              <w:bottom w:val="single" w:sz="4" w:space="0" w:color="auto"/>
              <w:right w:val="single" w:sz="4" w:space="0" w:color="auto"/>
            </w:tcBorders>
            <w:vAlign w:val="center"/>
          </w:tcPr>
          <w:p w14:paraId="16ADE635" w14:textId="2C641841" w:rsidR="003014FD" w:rsidRPr="0020526A" w:rsidRDefault="003014FD" w:rsidP="003014FD">
            <w:pPr>
              <w:pStyle w:val="TAC"/>
              <w:rPr>
                <w:ins w:id="283" w:author="CATT_dxy1" w:date="2023-10-30T17:38:00Z"/>
                <w:lang w:eastAsia="zh-CN"/>
              </w:rPr>
            </w:pPr>
            <w:ins w:id="284" w:author="CATT_dxy1" w:date="2023-10-30T17:41:00Z">
              <w:r w:rsidRPr="0020526A">
                <w:rPr>
                  <w:lang w:eastAsia="zh-CN"/>
                </w:rPr>
                <w:t>UTC-based counter LSB contents</w:t>
              </w:r>
            </w:ins>
          </w:p>
        </w:tc>
        <w:tc>
          <w:tcPr>
            <w:tcW w:w="1137" w:type="dxa"/>
            <w:tcBorders>
              <w:top w:val="nil"/>
              <w:left w:val="nil"/>
              <w:bottom w:val="nil"/>
              <w:right w:val="nil"/>
            </w:tcBorders>
          </w:tcPr>
          <w:p w14:paraId="4093EF98" w14:textId="6CA7A155" w:rsidR="003014FD" w:rsidRPr="0020526A" w:rsidRDefault="003014FD" w:rsidP="002312D7">
            <w:pPr>
              <w:pStyle w:val="TAL"/>
              <w:rPr>
                <w:ins w:id="285" w:author="CATT_dxy1" w:date="2023-10-30T17:38:00Z"/>
                <w:lang w:eastAsia="zh-CN"/>
              </w:rPr>
            </w:pPr>
            <w:ins w:id="286" w:author="CATT_dxy1" w:date="2023-10-30T17:41:00Z">
              <w:r w:rsidRPr="0020526A">
                <w:t xml:space="preserve">octet </w:t>
              </w:r>
              <w:r w:rsidRPr="0020526A">
                <w:rPr>
                  <w:rFonts w:hint="eastAsia"/>
                </w:rPr>
                <w:t>(b+5)</w:t>
              </w:r>
            </w:ins>
          </w:p>
        </w:tc>
      </w:tr>
    </w:tbl>
    <w:p w14:paraId="38559CB0" w14:textId="7A60CFAE" w:rsidR="00850928" w:rsidRPr="00C33F68" w:rsidRDefault="00850928" w:rsidP="00850928">
      <w:pPr>
        <w:pStyle w:val="TF"/>
        <w:rPr>
          <w:ins w:id="287" w:author="CATT_dxy" w:date="2023-10-24T13:51:00Z"/>
        </w:rPr>
      </w:pPr>
      <w:ins w:id="288" w:author="CATT_dxy" w:date="2023-10-24T13:51:00Z">
        <w:r w:rsidRPr="0020526A">
          <w:t>Figure 11.</w:t>
        </w:r>
      </w:ins>
      <w:ins w:id="289" w:author="CATT_dxy" w:date="2023-10-24T14:00:00Z">
        <w:r w:rsidR="00511D18" w:rsidRPr="0020526A">
          <w:rPr>
            <w:rFonts w:hint="eastAsia"/>
            <w:lang w:eastAsia="zh-CN"/>
          </w:rPr>
          <w:t>2</w:t>
        </w:r>
      </w:ins>
      <w:ins w:id="290" w:author="CATT_dxy" w:date="2023-10-24T13:51:00Z">
        <w:r w:rsidRPr="0020526A">
          <w:t>.</w:t>
        </w:r>
      </w:ins>
      <w:ins w:id="291" w:author="CATT_dxy" w:date="2023-10-24T14:00:00Z">
        <w:r w:rsidR="00511D18" w:rsidRPr="0020526A">
          <w:rPr>
            <w:rFonts w:hint="eastAsia"/>
            <w:lang w:eastAsia="zh-CN"/>
          </w:rPr>
          <w:t>x</w:t>
        </w:r>
      </w:ins>
      <w:ins w:id="292" w:author="CATT_dxy" w:date="2023-10-24T14:54:00Z">
        <w:r w:rsidR="00DF11D7" w:rsidRPr="00DF11D7">
          <w:rPr>
            <w:rFonts w:hint="eastAsia"/>
            <w:lang w:eastAsia="zh-CN"/>
          </w:rPr>
          <w:t>x</w:t>
        </w:r>
      </w:ins>
      <w:ins w:id="293" w:author="CATT_dxy" w:date="2023-10-24T13:51:00Z">
        <w:r w:rsidRPr="0020526A">
          <w:t xml:space="preserve">.1: </w:t>
        </w:r>
      </w:ins>
      <w:ins w:id="294" w:author="CATT_dxy" w:date="2023-10-24T13:59:00Z">
        <w:r w:rsidR="00511D18" w:rsidRPr="0020526A">
          <w:rPr>
            <w:rFonts w:hint="eastAsia"/>
            <w:lang w:eastAsia="zh-CN"/>
          </w:rPr>
          <w:t>Direct discovery set</w:t>
        </w:r>
      </w:ins>
      <w:ins w:id="295" w:author="CATT_dxy" w:date="2023-10-24T13:51:00Z">
        <w:r w:rsidRPr="0020526A">
          <w:t xml:space="preserve"> information element</w:t>
        </w:r>
      </w:ins>
    </w:p>
    <w:p w14:paraId="4768E4F4" w14:textId="6F0C49B5" w:rsidR="00850928" w:rsidRPr="00C33F68" w:rsidRDefault="00850928" w:rsidP="00850928">
      <w:pPr>
        <w:pStyle w:val="TH"/>
        <w:rPr>
          <w:ins w:id="296" w:author="CATT_dxy" w:date="2023-10-24T13:51:00Z"/>
        </w:rPr>
      </w:pPr>
      <w:ins w:id="297" w:author="CATT_dxy" w:date="2023-10-24T13:51:00Z">
        <w:r w:rsidRPr="00C33F68">
          <w:lastRenderedPageBreak/>
          <w:t>Table 11.</w:t>
        </w:r>
      </w:ins>
      <w:ins w:id="298" w:author="CATT_dxy" w:date="2023-10-24T14:00:00Z">
        <w:r w:rsidR="00511D18">
          <w:rPr>
            <w:rFonts w:hint="eastAsia"/>
            <w:lang w:eastAsia="zh-CN"/>
          </w:rPr>
          <w:t>2</w:t>
        </w:r>
      </w:ins>
      <w:ins w:id="299" w:author="CATT_dxy" w:date="2023-10-24T13:51:00Z">
        <w:r w:rsidRPr="00C33F68">
          <w:t>.</w:t>
        </w:r>
      </w:ins>
      <w:ins w:id="300" w:author="CATT_dxy" w:date="2023-10-24T14:00:00Z">
        <w:r w:rsidR="00511D18">
          <w:rPr>
            <w:rFonts w:hint="eastAsia"/>
            <w:lang w:eastAsia="zh-CN"/>
          </w:rPr>
          <w:t>x</w:t>
        </w:r>
      </w:ins>
      <w:ins w:id="301" w:author="CATT_dxy" w:date="2023-10-24T14:54:00Z">
        <w:r w:rsidR="00DF11D7" w:rsidRPr="00DF11D7">
          <w:rPr>
            <w:rFonts w:hint="eastAsia"/>
            <w:lang w:eastAsia="zh-CN"/>
          </w:rPr>
          <w:t>x</w:t>
        </w:r>
      </w:ins>
      <w:ins w:id="302" w:author="CATT_dxy" w:date="2023-10-24T13:51:00Z">
        <w:r w:rsidRPr="00C33F68">
          <w:t xml:space="preserve">.1: </w:t>
        </w:r>
      </w:ins>
      <w:ins w:id="303" w:author="CATT_dxy" w:date="2023-10-24T14:00:00Z">
        <w:r w:rsidR="00511D18">
          <w:rPr>
            <w:rFonts w:hint="eastAsia"/>
            <w:lang w:eastAsia="zh-CN"/>
          </w:rPr>
          <w:t>Direct discovery set</w:t>
        </w:r>
      </w:ins>
      <w:ins w:id="304" w:author="CATT_dxy" w:date="2023-10-24T13:51:00Z">
        <w:r w:rsidRPr="00F13756">
          <w:t xml:space="preserve"> </w:t>
        </w:r>
        <w:r w:rsidRPr="00C33F68">
          <w:t>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50928" w:rsidRPr="00C33F68" w14:paraId="6E475452" w14:textId="77777777" w:rsidTr="002312D7">
        <w:trPr>
          <w:cantSplit/>
          <w:jc w:val="center"/>
          <w:ins w:id="305" w:author="CATT_dxy" w:date="2023-10-24T13:51:00Z"/>
        </w:trPr>
        <w:tc>
          <w:tcPr>
            <w:tcW w:w="7094" w:type="dxa"/>
            <w:tcBorders>
              <w:top w:val="single" w:sz="4" w:space="0" w:color="auto"/>
              <w:left w:val="single" w:sz="4" w:space="0" w:color="auto"/>
              <w:bottom w:val="single" w:sz="4" w:space="0" w:color="auto"/>
              <w:right w:val="single" w:sz="4" w:space="0" w:color="auto"/>
            </w:tcBorders>
            <w:hideMark/>
          </w:tcPr>
          <w:p w14:paraId="4BA56E46" w14:textId="06945AEC" w:rsidR="00AD196A" w:rsidRPr="0020526A" w:rsidRDefault="00075A43" w:rsidP="00AD196A">
            <w:pPr>
              <w:pStyle w:val="TAL"/>
              <w:rPr>
                <w:ins w:id="306" w:author="CATT_dxy" w:date="2023-10-24T14:01:00Z"/>
              </w:rPr>
            </w:pPr>
            <w:ins w:id="307" w:author="CATT_dxy" w:date="2023-10-24T14:02:00Z">
              <w:r w:rsidRPr="0020526A">
                <w:rPr>
                  <w:lang w:eastAsia="zh-CN"/>
                </w:rPr>
                <w:t>Source discoverer end UE info</w:t>
              </w:r>
            </w:ins>
            <w:ins w:id="308" w:author="CATT_dxy" w:date="2023-10-24T14:01:00Z">
              <w:r w:rsidR="00AD196A" w:rsidRPr="0020526A">
                <w:t xml:space="preserve"> (octet </w:t>
              </w:r>
            </w:ins>
            <w:ins w:id="309" w:author="CATT_dxy" w:date="2023-10-24T14:02:00Z">
              <w:r w:rsidRPr="0020526A">
                <w:rPr>
                  <w:rFonts w:hint="eastAsia"/>
                  <w:lang w:eastAsia="zh-CN"/>
                </w:rPr>
                <w:t>3</w:t>
              </w:r>
            </w:ins>
            <w:ins w:id="310" w:author="CATT_dxy" w:date="2023-10-24T14:01:00Z">
              <w:r w:rsidR="00AD196A" w:rsidRPr="0020526A">
                <w:t xml:space="preserve"> to </w:t>
              </w:r>
            </w:ins>
            <w:ins w:id="311" w:author="CATT_dxy" w:date="2023-10-24T14:02:00Z">
              <w:r w:rsidRPr="0020526A">
                <w:rPr>
                  <w:rFonts w:hint="eastAsia"/>
                  <w:lang w:eastAsia="zh-CN"/>
                </w:rPr>
                <w:t>a</w:t>
              </w:r>
            </w:ins>
            <w:ins w:id="312" w:author="CATT_dxy" w:date="2023-10-24T14:01:00Z">
              <w:r w:rsidR="00AD196A" w:rsidRPr="0020526A">
                <w:t>)</w:t>
              </w:r>
            </w:ins>
          </w:p>
          <w:p w14:paraId="24844A6C" w14:textId="02D93DCB" w:rsidR="00AD196A" w:rsidRPr="0020526A" w:rsidRDefault="00AD196A" w:rsidP="00AD196A">
            <w:pPr>
              <w:pStyle w:val="TAL"/>
              <w:rPr>
                <w:ins w:id="313" w:author="CATT_dxy" w:date="2023-10-24T14:01:00Z"/>
                <w:lang w:eastAsia="zh-CN"/>
              </w:rPr>
            </w:pPr>
            <w:ins w:id="314" w:author="CATT_dxy" w:date="2023-10-24T14:01:00Z">
              <w:r w:rsidRPr="0020526A">
                <w:t xml:space="preserve">The </w:t>
              </w:r>
            </w:ins>
            <w:ins w:id="315" w:author="CATT_dxy" w:date="2023-10-24T14:27:00Z">
              <w:r w:rsidR="00DC1414" w:rsidRPr="0020526A">
                <w:rPr>
                  <w:rFonts w:hint="eastAsia"/>
                  <w:lang w:eastAsia="zh-CN"/>
                </w:rPr>
                <w:t>s</w:t>
              </w:r>
              <w:r w:rsidR="00DC1414" w:rsidRPr="0020526A">
                <w:rPr>
                  <w:lang w:eastAsia="zh-CN"/>
                </w:rPr>
                <w:t>ource discoverer end UE info</w:t>
              </w:r>
            </w:ins>
            <w:ins w:id="316" w:author="CATT_dxy" w:date="2023-10-24T14:01:00Z">
              <w:r w:rsidRPr="0020526A">
                <w:t xml:space="preserve"> field contains </w:t>
              </w:r>
            </w:ins>
            <w:ins w:id="317" w:author="CATT_dxy" w:date="2023-10-24T14:28:00Z">
              <w:r w:rsidR="00DC1414" w:rsidRPr="0020526A">
                <w:rPr>
                  <w:rFonts w:hint="eastAsia"/>
                  <w:lang w:eastAsia="zh-CN"/>
                </w:rPr>
                <w:t>the user info ID</w:t>
              </w:r>
            </w:ins>
            <w:ins w:id="318" w:author="CATT_dxy" w:date="2023-10-24T14:01:00Z">
              <w:r w:rsidRPr="0020526A">
                <w:t xml:space="preserve"> of </w:t>
              </w:r>
            </w:ins>
            <w:ins w:id="319" w:author="CATT_dxy" w:date="2023-10-24T14:29:00Z">
              <w:r w:rsidR="00DC1414" w:rsidRPr="0020526A">
                <w:rPr>
                  <w:rFonts w:hint="eastAsia"/>
                  <w:lang w:eastAsia="zh-CN"/>
                </w:rPr>
                <w:t>the s</w:t>
              </w:r>
              <w:r w:rsidR="00DC1414" w:rsidRPr="0020526A">
                <w:rPr>
                  <w:lang w:eastAsia="zh-CN"/>
                </w:rPr>
                <w:t>ource discoverer end UE</w:t>
              </w:r>
            </w:ins>
            <w:ins w:id="320" w:author="CATT_dxy" w:date="2023-10-24T14:01:00Z">
              <w:r w:rsidRPr="0020526A">
                <w:t xml:space="preserve">. </w:t>
              </w:r>
            </w:ins>
            <w:ins w:id="321" w:author="CATT_dxy" w:date="2023-10-24T14:32:00Z">
              <w:r w:rsidR="00DC1414" w:rsidRPr="0020526A">
                <w:rPr>
                  <w:rFonts w:hint="eastAsia"/>
                  <w:lang w:eastAsia="zh-CN"/>
                </w:rPr>
                <w:t>S</w:t>
              </w:r>
              <w:r w:rsidR="00DC1414" w:rsidRPr="0020526A">
                <w:rPr>
                  <w:lang w:eastAsia="zh-CN"/>
                </w:rPr>
                <w:t>ource discoverer end UE info</w:t>
              </w:r>
            </w:ins>
            <w:ins w:id="322" w:author="CATT_dxy" w:date="2023-10-24T14:01:00Z">
              <w:r w:rsidRPr="0020526A">
                <w:t xml:space="preserve"> field is coded as the length and value part of </w:t>
              </w:r>
            </w:ins>
            <w:ins w:id="323" w:author="CATT_dxy" w:date="2023-10-24T14:33:00Z">
              <w:r w:rsidR="00DC1414" w:rsidRPr="0020526A">
                <w:rPr>
                  <w:rFonts w:hint="eastAsia"/>
                  <w:lang w:eastAsia="zh-CN"/>
                </w:rPr>
                <w:t>User info ID</w:t>
              </w:r>
            </w:ins>
            <w:ins w:id="324" w:author="CATT_dxy" w:date="2023-10-24T14:01:00Z">
              <w:r w:rsidRPr="0020526A">
                <w:t xml:space="preserve"> information element as specified in clause 11.</w:t>
              </w:r>
            </w:ins>
            <w:ins w:id="325" w:author="CATT_dxy1" w:date="2023-11-04T14:58:00Z">
              <w:r w:rsidR="00444AEB" w:rsidRPr="0020526A">
                <w:rPr>
                  <w:rFonts w:hint="eastAsia"/>
                  <w:lang w:eastAsia="zh-CN"/>
                </w:rPr>
                <w:t>2.15</w:t>
              </w:r>
            </w:ins>
            <w:ins w:id="326" w:author="CATT_dxy" w:date="2023-10-24T14:01:00Z">
              <w:r w:rsidRPr="0020526A">
                <w:t xml:space="preserve"> starting with the second octet.</w:t>
              </w:r>
            </w:ins>
          </w:p>
          <w:p w14:paraId="0227E6A8" w14:textId="77777777" w:rsidR="00AD196A" w:rsidRPr="0020526A" w:rsidRDefault="00AD196A" w:rsidP="00AD196A">
            <w:pPr>
              <w:pStyle w:val="TAL"/>
              <w:rPr>
                <w:ins w:id="327" w:author="CATT_dxy" w:date="2023-10-24T14:01:00Z"/>
                <w:lang w:eastAsia="zh-CN"/>
              </w:rPr>
            </w:pPr>
          </w:p>
          <w:p w14:paraId="2C16D025" w14:textId="203F0FCF" w:rsidR="00DC1414" w:rsidRPr="0020526A" w:rsidRDefault="00DC1414" w:rsidP="00DC1414">
            <w:pPr>
              <w:pStyle w:val="TAL"/>
              <w:rPr>
                <w:ins w:id="328" w:author="CATT_dxy" w:date="2023-10-24T14:33:00Z"/>
              </w:rPr>
            </w:pPr>
            <w:ins w:id="329" w:author="CATT_dxy" w:date="2023-10-24T14:34:00Z">
              <w:r w:rsidRPr="0020526A">
                <w:rPr>
                  <w:rFonts w:hint="eastAsia"/>
                  <w:lang w:eastAsia="zh-CN"/>
                </w:rPr>
                <w:t>T</w:t>
              </w:r>
              <w:r w:rsidRPr="0020526A">
                <w:rPr>
                  <w:lang w:eastAsia="zh-CN"/>
                </w:rPr>
                <w:t>arget discoveree</w:t>
              </w:r>
            </w:ins>
            <w:ins w:id="330" w:author="CATT_dxy" w:date="2023-10-24T14:33:00Z">
              <w:r w:rsidRPr="0020526A">
                <w:rPr>
                  <w:lang w:eastAsia="zh-CN"/>
                </w:rPr>
                <w:t xml:space="preserve"> end UE info</w:t>
              </w:r>
              <w:r w:rsidRPr="0020526A">
                <w:t xml:space="preserve"> (octet </w:t>
              </w:r>
              <w:r w:rsidRPr="0020526A">
                <w:rPr>
                  <w:rFonts w:hint="eastAsia"/>
                  <w:lang w:eastAsia="zh-CN"/>
                </w:rPr>
                <w:t>a+1</w:t>
              </w:r>
              <w:r w:rsidRPr="0020526A">
                <w:t xml:space="preserve"> to </w:t>
              </w:r>
            </w:ins>
            <w:ins w:id="331" w:author="CATT_dxy" w:date="2023-10-24T14:34:00Z">
              <w:r w:rsidRPr="0020526A">
                <w:rPr>
                  <w:rFonts w:hint="eastAsia"/>
                  <w:lang w:eastAsia="zh-CN"/>
                </w:rPr>
                <w:t>b</w:t>
              </w:r>
            </w:ins>
            <w:ins w:id="332" w:author="CATT_dxy" w:date="2023-10-24T14:33:00Z">
              <w:r w:rsidRPr="0020526A">
                <w:t>)</w:t>
              </w:r>
            </w:ins>
          </w:p>
          <w:p w14:paraId="524FF17E" w14:textId="66234BA8" w:rsidR="00850928" w:rsidRPr="0020526A" w:rsidRDefault="00DC1414" w:rsidP="00DC1414">
            <w:pPr>
              <w:pStyle w:val="TAL"/>
              <w:rPr>
                <w:ins w:id="333" w:author="CATT_dxy1" w:date="2023-10-30T17:43:00Z"/>
                <w:lang w:eastAsia="zh-CN"/>
              </w:rPr>
            </w:pPr>
            <w:ins w:id="334" w:author="CATT_dxy" w:date="2023-10-24T14:33:00Z">
              <w:r w:rsidRPr="0020526A">
                <w:t xml:space="preserve">The </w:t>
              </w:r>
            </w:ins>
            <w:ins w:id="335" w:author="CATT_dxy" w:date="2023-10-24T14:34:00Z">
              <w:r w:rsidRPr="0020526A">
                <w:rPr>
                  <w:lang w:eastAsia="zh-CN"/>
                </w:rPr>
                <w:t>target discoveree</w:t>
              </w:r>
            </w:ins>
            <w:ins w:id="336" w:author="CATT_dxy" w:date="2023-10-24T14:33:00Z">
              <w:r w:rsidRPr="0020526A">
                <w:rPr>
                  <w:lang w:eastAsia="zh-CN"/>
                </w:rPr>
                <w:t xml:space="preserve"> end UE info</w:t>
              </w:r>
              <w:r w:rsidRPr="0020526A">
                <w:t xml:space="preserve"> field contains </w:t>
              </w:r>
              <w:r w:rsidRPr="0020526A">
                <w:rPr>
                  <w:rFonts w:hint="eastAsia"/>
                  <w:lang w:eastAsia="zh-CN"/>
                </w:rPr>
                <w:t>the user info ID</w:t>
              </w:r>
              <w:r w:rsidRPr="0020526A">
                <w:t xml:space="preserve"> of </w:t>
              </w:r>
              <w:r w:rsidRPr="0020526A">
                <w:rPr>
                  <w:rFonts w:hint="eastAsia"/>
                  <w:lang w:eastAsia="zh-CN"/>
                </w:rPr>
                <w:t xml:space="preserve">the </w:t>
              </w:r>
            </w:ins>
            <w:ins w:id="337" w:author="CATT_dxy" w:date="2023-10-24T14:35:00Z">
              <w:r w:rsidRPr="0020526A">
                <w:rPr>
                  <w:lang w:eastAsia="zh-CN"/>
                </w:rPr>
                <w:t>target discoveree</w:t>
              </w:r>
            </w:ins>
            <w:ins w:id="338" w:author="CATT_dxy" w:date="2023-10-24T14:33:00Z">
              <w:r w:rsidRPr="0020526A">
                <w:rPr>
                  <w:lang w:eastAsia="zh-CN"/>
                </w:rPr>
                <w:t xml:space="preserve"> end UE</w:t>
              </w:r>
              <w:r w:rsidRPr="0020526A">
                <w:t xml:space="preserve">. </w:t>
              </w:r>
            </w:ins>
            <w:ins w:id="339" w:author="CATT_dxy" w:date="2023-10-24T14:35:00Z">
              <w:r w:rsidRPr="0020526A">
                <w:rPr>
                  <w:rFonts w:hint="eastAsia"/>
                  <w:lang w:eastAsia="zh-CN"/>
                </w:rPr>
                <w:t>T</w:t>
              </w:r>
              <w:r w:rsidRPr="0020526A">
                <w:rPr>
                  <w:lang w:eastAsia="zh-CN"/>
                </w:rPr>
                <w:t>arget discoveree</w:t>
              </w:r>
            </w:ins>
            <w:ins w:id="340" w:author="CATT_dxy" w:date="2023-10-24T14:33:00Z">
              <w:r w:rsidRPr="0020526A">
                <w:rPr>
                  <w:lang w:eastAsia="zh-CN"/>
                </w:rPr>
                <w:t xml:space="preserve"> end UE info</w:t>
              </w:r>
              <w:r w:rsidRPr="0020526A">
                <w:t xml:space="preserve"> field is coded as the length and value part of </w:t>
              </w:r>
              <w:r w:rsidRPr="0020526A">
                <w:rPr>
                  <w:rFonts w:hint="eastAsia"/>
                  <w:lang w:eastAsia="zh-CN"/>
                </w:rPr>
                <w:t>User info ID</w:t>
              </w:r>
              <w:r w:rsidRPr="0020526A">
                <w:t xml:space="preserve"> information element as specified in clause 11.</w:t>
              </w:r>
            </w:ins>
            <w:ins w:id="341" w:author="CATT_dxy1" w:date="2023-11-04T15:00:00Z">
              <w:r w:rsidR="00444AEB" w:rsidRPr="0020526A">
                <w:rPr>
                  <w:rFonts w:hint="eastAsia"/>
                  <w:lang w:eastAsia="zh-CN"/>
                </w:rPr>
                <w:t>2.15</w:t>
              </w:r>
            </w:ins>
            <w:ins w:id="342" w:author="CATT_dxy" w:date="2023-10-24T14:33:00Z">
              <w:r w:rsidRPr="0020526A">
                <w:t xml:space="preserve"> starting with the second octet.</w:t>
              </w:r>
            </w:ins>
          </w:p>
          <w:p w14:paraId="5FF03F2B" w14:textId="77777777" w:rsidR="0066679D" w:rsidRPr="0020526A" w:rsidRDefault="0066679D" w:rsidP="00DC1414">
            <w:pPr>
              <w:pStyle w:val="TAL"/>
              <w:rPr>
                <w:ins w:id="343" w:author="CATT_dxy1" w:date="2023-10-30T17:43:00Z"/>
                <w:lang w:eastAsia="zh-CN"/>
              </w:rPr>
            </w:pPr>
          </w:p>
          <w:p w14:paraId="1EB45101" w14:textId="56ABF719" w:rsidR="0066679D" w:rsidRPr="0020526A" w:rsidRDefault="0066679D" w:rsidP="00DC1414">
            <w:pPr>
              <w:pStyle w:val="TAL"/>
              <w:rPr>
                <w:ins w:id="344" w:author="CATT_dxy1" w:date="2023-10-30T17:43:00Z"/>
                <w:lang w:eastAsia="zh-CN"/>
              </w:rPr>
            </w:pPr>
            <w:ins w:id="345" w:author="CATT_dxy1" w:date="2023-10-30T17:43:00Z">
              <w:r w:rsidRPr="0020526A">
                <w:rPr>
                  <w:rFonts w:hint="eastAsia"/>
                  <w:lang w:eastAsia="zh-CN"/>
                </w:rPr>
                <w:t>MIC</w:t>
              </w:r>
            </w:ins>
            <w:ins w:id="346" w:author="CATT_dxy1" w:date="2023-10-30T17:51:00Z">
              <w:r w:rsidRPr="0020526A">
                <w:rPr>
                  <w:rFonts w:hint="eastAsia"/>
                  <w:lang w:eastAsia="zh-CN"/>
                </w:rPr>
                <w:t xml:space="preserve"> </w:t>
              </w:r>
              <w:r w:rsidRPr="0020526A">
                <w:t>(octet</w:t>
              </w:r>
            </w:ins>
            <w:ins w:id="347" w:author="CATT_dxy1" w:date="2023-10-30T17:52:00Z">
              <w:r w:rsidRPr="0020526A">
                <w:rPr>
                  <w:rFonts w:hint="eastAsia"/>
                  <w:lang w:eastAsia="zh-CN"/>
                </w:rPr>
                <w:t xml:space="preserve"> b+1</w:t>
              </w:r>
            </w:ins>
            <w:ins w:id="348" w:author="CATT_dxy1" w:date="2023-10-30T17:51:00Z">
              <w:r w:rsidRPr="0020526A">
                <w:t xml:space="preserve"> to </w:t>
              </w:r>
            </w:ins>
            <w:ins w:id="349" w:author="CATT_dxy1" w:date="2023-10-30T17:52:00Z">
              <w:r w:rsidRPr="0020526A">
                <w:rPr>
                  <w:rFonts w:hint="eastAsia"/>
                  <w:lang w:eastAsia="zh-CN"/>
                </w:rPr>
                <w:t>b+4</w:t>
              </w:r>
            </w:ins>
            <w:ins w:id="350" w:author="CATT_dxy1" w:date="2023-10-30T17:51:00Z">
              <w:r w:rsidRPr="0020526A">
                <w:t>)</w:t>
              </w:r>
            </w:ins>
          </w:p>
          <w:p w14:paraId="39838C24" w14:textId="7D421F7A" w:rsidR="0066679D" w:rsidRPr="0020526A" w:rsidRDefault="0066679D" w:rsidP="0066679D">
            <w:pPr>
              <w:pStyle w:val="TAL"/>
              <w:rPr>
                <w:ins w:id="351" w:author="CATT_dxy1" w:date="2023-10-30T17:46:00Z"/>
                <w:lang w:eastAsia="zh-CN"/>
              </w:rPr>
            </w:pPr>
            <w:ins w:id="352" w:author="CATT_dxy1" w:date="2023-10-30T17:43:00Z">
              <w:r w:rsidRPr="0020526A">
                <w:t xml:space="preserve">The </w:t>
              </w:r>
              <w:r w:rsidRPr="0020526A">
                <w:rPr>
                  <w:rFonts w:hint="eastAsia"/>
                  <w:lang w:eastAsia="zh-CN"/>
                </w:rPr>
                <w:t>MIC</w:t>
              </w:r>
              <w:r w:rsidRPr="0020526A">
                <w:t xml:space="preserve"> field contains </w:t>
              </w:r>
            </w:ins>
            <w:ins w:id="353" w:author="CATT_dxy1" w:date="2023-10-30T17:44:00Z">
              <w:r w:rsidRPr="0020526A">
                <w:t xml:space="preserve">the MIC (Message Integrity Check) </w:t>
              </w:r>
            </w:ins>
            <w:ins w:id="354" w:author="CATT_dxy1" w:date="2023-10-30T17:45:00Z">
              <w:r w:rsidRPr="0020526A">
                <w:rPr>
                  <w:lang w:eastAsia="zh-CN"/>
                </w:rPr>
                <w:t>for integrity protection of the</w:t>
              </w:r>
              <w:r w:rsidRPr="0020526A">
                <w:rPr>
                  <w:rFonts w:hint="eastAsia"/>
                  <w:lang w:eastAsia="zh-CN"/>
                </w:rPr>
                <w:t xml:space="preserve"> direct discovery set</w:t>
              </w:r>
            </w:ins>
            <w:ins w:id="355" w:author="CATT_dxy1" w:date="2023-10-30T17:43:00Z">
              <w:r w:rsidRPr="0020526A">
                <w:t xml:space="preserve">. </w:t>
              </w:r>
            </w:ins>
            <w:ins w:id="356" w:author="CATT_dxy1" w:date="2023-10-30T17:45:00Z">
              <w:r w:rsidRPr="0020526A">
                <w:rPr>
                  <w:rFonts w:hint="eastAsia"/>
                  <w:lang w:eastAsia="zh-CN"/>
                </w:rPr>
                <w:t>MIC</w:t>
              </w:r>
            </w:ins>
            <w:ins w:id="357" w:author="CATT_dxy1" w:date="2023-10-30T17:43:00Z">
              <w:r w:rsidRPr="0020526A">
                <w:t xml:space="preserve"> field is coded as the value part of </w:t>
              </w:r>
            </w:ins>
            <w:ins w:id="358" w:author="CATT_dxy1" w:date="2023-10-30T17:46:00Z">
              <w:r w:rsidRPr="0020526A">
                <w:rPr>
                  <w:rFonts w:hint="eastAsia"/>
                  <w:lang w:eastAsia="zh-CN"/>
                </w:rPr>
                <w:t>MIC</w:t>
              </w:r>
            </w:ins>
            <w:ins w:id="359" w:author="CATT_dxy1" w:date="2023-10-30T17:43:00Z">
              <w:r w:rsidRPr="0020526A">
                <w:t xml:space="preserve"> information element as specified in clause 11.3.3</w:t>
              </w:r>
            </w:ins>
            <w:ins w:id="360" w:author="CATT_dxy1" w:date="2023-10-30T17:46:00Z">
              <w:r w:rsidRPr="0020526A">
                <w:rPr>
                  <w:rFonts w:hint="eastAsia"/>
                  <w:lang w:eastAsia="zh-CN"/>
                </w:rPr>
                <w:t>8</w:t>
              </w:r>
            </w:ins>
            <w:ins w:id="361" w:author="CATT_dxy1" w:date="2023-10-30T17:43:00Z">
              <w:r w:rsidRPr="0020526A">
                <w:t>.</w:t>
              </w:r>
            </w:ins>
          </w:p>
          <w:p w14:paraId="5FA28411" w14:textId="77777777" w:rsidR="0066679D" w:rsidRPr="0020526A" w:rsidRDefault="0066679D" w:rsidP="0066679D">
            <w:pPr>
              <w:pStyle w:val="TAL"/>
              <w:rPr>
                <w:ins w:id="362" w:author="CATT_dxy1" w:date="2023-10-30T17:46:00Z"/>
                <w:lang w:eastAsia="zh-CN"/>
              </w:rPr>
            </w:pPr>
          </w:p>
          <w:p w14:paraId="2E2F8C56" w14:textId="7415AACA" w:rsidR="0066679D" w:rsidRPr="0020526A" w:rsidRDefault="0066679D" w:rsidP="0066679D">
            <w:pPr>
              <w:pStyle w:val="TAL"/>
              <w:rPr>
                <w:ins w:id="363" w:author="CATT_dxy1" w:date="2023-10-30T17:47:00Z"/>
                <w:lang w:eastAsia="zh-CN"/>
              </w:rPr>
            </w:pPr>
            <w:ins w:id="364" w:author="CATT_dxy1" w:date="2023-10-30T17:47:00Z">
              <w:r w:rsidRPr="0020526A">
                <w:rPr>
                  <w:lang w:eastAsia="zh-CN"/>
                </w:rPr>
                <w:t>UTC-based counter LSB</w:t>
              </w:r>
            </w:ins>
            <w:ins w:id="365" w:author="CATT_dxy1" w:date="2023-10-30T17:52:00Z">
              <w:r w:rsidRPr="0020526A">
                <w:rPr>
                  <w:rFonts w:hint="eastAsia"/>
                  <w:lang w:eastAsia="zh-CN"/>
                </w:rPr>
                <w:t xml:space="preserve"> </w:t>
              </w:r>
              <w:r w:rsidRPr="0020526A">
                <w:t xml:space="preserve">(bits 1 to 4 of octet </w:t>
              </w:r>
              <w:r w:rsidRPr="0020526A">
                <w:rPr>
                  <w:rFonts w:hint="eastAsia"/>
                  <w:lang w:eastAsia="zh-CN"/>
                </w:rPr>
                <w:t>b+5</w:t>
              </w:r>
              <w:r w:rsidRPr="0020526A">
                <w:t>)</w:t>
              </w:r>
            </w:ins>
          </w:p>
          <w:p w14:paraId="78B15990" w14:textId="01CFE66F" w:rsidR="0066679D" w:rsidRPr="0020526A" w:rsidRDefault="0066679D" w:rsidP="0066679D">
            <w:pPr>
              <w:pStyle w:val="TAL"/>
              <w:rPr>
                <w:ins w:id="366" w:author="CATT_dxy1" w:date="2023-10-30T17:55:00Z"/>
                <w:lang w:eastAsia="zh-CN"/>
              </w:rPr>
            </w:pPr>
            <w:ins w:id="367" w:author="CATT_dxy1" w:date="2023-10-30T17:46:00Z">
              <w:r w:rsidRPr="0020526A">
                <w:t xml:space="preserve">The </w:t>
              </w:r>
            </w:ins>
            <w:ins w:id="368" w:author="CATT_dxy1" w:date="2023-10-30T17:47:00Z">
              <w:r w:rsidRPr="0020526A">
                <w:rPr>
                  <w:lang w:eastAsia="zh-CN"/>
                </w:rPr>
                <w:t>UTC-based counter LSB</w:t>
              </w:r>
            </w:ins>
            <w:ins w:id="369" w:author="CATT_dxy1" w:date="2023-10-30T17:46:00Z">
              <w:r w:rsidRPr="0020526A">
                <w:t xml:space="preserve"> field contains the </w:t>
              </w:r>
            </w:ins>
            <w:ins w:id="370" w:author="CATT_dxy1" w:date="2023-10-30T17:47:00Z">
              <w:r w:rsidRPr="0020526A">
                <w:rPr>
                  <w:lang w:eastAsia="zh-CN"/>
                </w:rPr>
                <w:t>four least significant bits of the UTC-based counter associated with the discovery transmission opportunity used by the UE</w:t>
              </w:r>
            </w:ins>
            <w:ins w:id="371" w:author="CATT_dxy1" w:date="2023-10-30T17:46:00Z">
              <w:r w:rsidRPr="0020526A">
                <w:t xml:space="preserve">. </w:t>
              </w:r>
            </w:ins>
            <w:ins w:id="372" w:author="CATT_dxy1" w:date="2023-10-30T17:48:00Z">
              <w:r w:rsidRPr="0020526A">
                <w:rPr>
                  <w:lang w:eastAsia="zh-CN"/>
                </w:rPr>
                <w:t>UTC-based counter LSB</w:t>
              </w:r>
            </w:ins>
            <w:ins w:id="373" w:author="CATT_dxy1" w:date="2023-10-30T17:46:00Z">
              <w:r w:rsidRPr="0020526A">
                <w:t xml:space="preserve"> field is coded as the value part of </w:t>
              </w:r>
            </w:ins>
            <w:ins w:id="374" w:author="CATT_dxy1" w:date="2023-10-30T17:50:00Z">
              <w:r w:rsidRPr="0020526A">
                <w:rPr>
                  <w:lang w:eastAsia="zh-CN"/>
                </w:rPr>
                <w:t>UTC-based counter LSB</w:t>
              </w:r>
            </w:ins>
            <w:ins w:id="375" w:author="CATT_dxy1" w:date="2023-10-30T17:46:00Z">
              <w:r w:rsidRPr="0020526A">
                <w:t xml:space="preserve"> information element as specified in clause 11.</w:t>
              </w:r>
            </w:ins>
            <w:ins w:id="376" w:author="CATT_dxy1" w:date="2023-10-30T17:49:00Z">
              <w:r w:rsidRPr="0020526A">
                <w:rPr>
                  <w:rFonts w:hint="eastAsia"/>
                  <w:lang w:eastAsia="zh-CN"/>
                </w:rPr>
                <w:t>2</w:t>
              </w:r>
            </w:ins>
            <w:ins w:id="377" w:author="CATT_dxy1" w:date="2023-10-30T17:46:00Z">
              <w:r w:rsidRPr="0020526A">
                <w:t>.</w:t>
              </w:r>
            </w:ins>
            <w:ins w:id="378" w:author="CATT_dxy1" w:date="2023-10-30T17:49:00Z">
              <w:r w:rsidRPr="0020526A">
                <w:rPr>
                  <w:rFonts w:hint="eastAsia"/>
                  <w:lang w:eastAsia="zh-CN"/>
                </w:rPr>
                <w:t>11</w:t>
              </w:r>
            </w:ins>
            <w:ins w:id="379" w:author="CATT_dxy1" w:date="2023-10-30T17:46:00Z">
              <w:r w:rsidRPr="0020526A">
                <w:t>.</w:t>
              </w:r>
            </w:ins>
          </w:p>
          <w:p w14:paraId="4C9CA824" w14:textId="77777777" w:rsidR="00E10B4A" w:rsidRPr="0020526A" w:rsidRDefault="00E10B4A" w:rsidP="0066679D">
            <w:pPr>
              <w:pStyle w:val="TAL"/>
              <w:rPr>
                <w:ins w:id="380" w:author="CATT_dxy1" w:date="2023-10-30T17:43:00Z"/>
                <w:lang w:eastAsia="zh-CN"/>
              </w:rPr>
            </w:pPr>
          </w:p>
          <w:p w14:paraId="1E243664" w14:textId="4B7E7007" w:rsidR="0066679D" w:rsidRPr="0066679D" w:rsidRDefault="00E10B4A" w:rsidP="00E10B4A">
            <w:pPr>
              <w:pStyle w:val="TAL"/>
              <w:rPr>
                <w:ins w:id="381" w:author="CATT_dxy" w:date="2023-10-24T13:51:00Z"/>
                <w:lang w:eastAsia="zh-CN"/>
              </w:rPr>
            </w:pPr>
            <w:ins w:id="382" w:author="CATT_dxy1" w:date="2023-10-30T17:54:00Z">
              <w:r w:rsidRPr="0020526A">
                <w:t xml:space="preserve">Bits </w:t>
              </w:r>
              <w:r w:rsidRPr="0020526A">
                <w:rPr>
                  <w:lang w:eastAsia="zh-CN"/>
                </w:rPr>
                <w:t>5</w:t>
              </w:r>
              <w:r w:rsidRPr="0020526A">
                <w:t xml:space="preserve"> to </w:t>
              </w:r>
              <w:r w:rsidRPr="0020526A">
                <w:rPr>
                  <w:lang w:eastAsia="zh-CN"/>
                </w:rPr>
                <w:t>8</w:t>
              </w:r>
              <w:r w:rsidRPr="0020526A">
                <w:t xml:space="preserve"> of octet </w:t>
              </w:r>
              <w:r w:rsidRPr="0020526A">
                <w:rPr>
                  <w:rFonts w:hint="eastAsia"/>
                  <w:lang w:eastAsia="zh-CN"/>
                </w:rPr>
                <w:t>(b+5)</w:t>
              </w:r>
              <w:r w:rsidRPr="0020526A">
                <w:t xml:space="preserve"> are spare and shall be coded as zero.</w:t>
              </w:r>
            </w:ins>
          </w:p>
        </w:tc>
      </w:tr>
    </w:tbl>
    <w:p w14:paraId="0657C160" w14:textId="77777777" w:rsidR="00AB76B8" w:rsidRPr="00850928" w:rsidRDefault="00AB76B8" w:rsidP="00AB76B8">
      <w:pPr>
        <w:rPr>
          <w:ins w:id="383" w:author="CATT_dxy" w:date="2023-10-24T13:50:00Z"/>
          <w:lang w:eastAsia="zh-CN"/>
        </w:rPr>
      </w:pPr>
    </w:p>
    <w:p w14:paraId="27F7CDD5" w14:textId="05C13249" w:rsidR="00AB76B8" w:rsidRPr="00D774DC" w:rsidRDefault="00AB76B8" w:rsidP="00AB76B8">
      <w:pPr>
        <w:pStyle w:val="30"/>
        <w:rPr>
          <w:ins w:id="384" w:author="CATT_dxy" w:date="2023-10-24T11:02:00Z"/>
          <w:lang w:eastAsia="zh-CN"/>
        </w:rPr>
      </w:pPr>
      <w:ins w:id="385" w:author="CATT_dxy" w:date="2023-10-24T11:02:00Z">
        <w:r w:rsidRPr="00C33F68">
          <w:t>11.2.</w:t>
        </w:r>
      </w:ins>
      <w:ins w:id="386" w:author="CATT_dxy" w:date="2023-10-24T13:50:00Z">
        <w:r>
          <w:rPr>
            <w:rFonts w:hint="eastAsia"/>
            <w:lang w:eastAsia="zh-CN"/>
          </w:rPr>
          <w:t>y</w:t>
        </w:r>
      </w:ins>
      <w:ins w:id="387" w:author="CATT_dxy" w:date="2023-10-24T15:11:00Z">
        <w:r w:rsidR="006A0EB8">
          <w:rPr>
            <w:rFonts w:hint="eastAsia"/>
            <w:lang w:eastAsia="zh-CN"/>
          </w:rPr>
          <w:t>y</w:t>
        </w:r>
      </w:ins>
      <w:ins w:id="388" w:author="CATT_dxy" w:date="2023-10-24T11:02:00Z">
        <w:r w:rsidRPr="00C33F68">
          <w:tab/>
        </w:r>
      </w:ins>
      <w:ins w:id="389" w:author="CATT_dxy" w:date="2023-10-24T11:04:00Z">
        <w:r w:rsidRPr="00204487">
          <w:rPr>
            <w:lang w:eastAsia="zh-CN"/>
          </w:rPr>
          <w:t xml:space="preserve">List of </w:t>
        </w:r>
      </w:ins>
      <w:ins w:id="390" w:author="CATT_dxy" w:date="2023-10-24T13:49:00Z">
        <w:r>
          <w:rPr>
            <w:rFonts w:hint="eastAsia"/>
            <w:lang w:eastAsia="zh-CN"/>
          </w:rPr>
          <w:t>d</w:t>
        </w:r>
      </w:ins>
      <w:ins w:id="391" w:author="CATT_dxy" w:date="2023-10-24T13:36:00Z">
        <w:r>
          <w:rPr>
            <w:rFonts w:hint="eastAsia"/>
            <w:lang w:eastAsia="zh-CN"/>
          </w:rPr>
          <w:t>irect discovery set</w:t>
        </w:r>
      </w:ins>
      <w:ins w:id="392" w:author="CATT_dxy" w:date="2023-10-24T13:50:00Z">
        <w:r>
          <w:rPr>
            <w:rFonts w:hint="eastAsia"/>
            <w:lang w:eastAsia="zh-CN"/>
          </w:rPr>
          <w:t>s</w:t>
        </w:r>
      </w:ins>
    </w:p>
    <w:p w14:paraId="14C3E018" w14:textId="6B054D5C" w:rsidR="00473DA0" w:rsidRPr="00C33F68" w:rsidRDefault="00473DA0" w:rsidP="00473DA0">
      <w:pPr>
        <w:rPr>
          <w:ins w:id="393" w:author="CATT_dxy" w:date="2023-10-24T14:36:00Z"/>
        </w:rPr>
      </w:pPr>
      <w:ins w:id="394" w:author="CATT_dxy" w:date="2023-10-24T14:36:00Z">
        <w:r w:rsidRPr="00C33F68">
          <w:t xml:space="preserve">The purpose of the </w:t>
        </w:r>
        <w:r>
          <w:rPr>
            <w:rFonts w:hint="eastAsia"/>
            <w:lang w:eastAsia="zh-CN"/>
          </w:rPr>
          <w:t>l</w:t>
        </w:r>
        <w:r w:rsidRPr="00204487">
          <w:rPr>
            <w:lang w:eastAsia="zh-CN"/>
          </w:rPr>
          <w:t xml:space="preserve">ist of </w:t>
        </w:r>
        <w:r>
          <w:rPr>
            <w:rFonts w:hint="eastAsia"/>
            <w:lang w:eastAsia="zh-CN"/>
          </w:rPr>
          <w:t>direct discovery sets</w:t>
        </w:r>
        <w:r>
          <w:t xml:space="preserve"> </w:t>
        </w:r>
        <w:r w:rsidRPr="00C33F68">
          <w:t>information element</w:t>
        </w:r>
        <w:r>
          <w:t xml:space="preserve"> is to carry</w:t>
        </w:r>
        <w:r w:rsidRPr="00C33F68">
          <w:t xml:space="preserve"> </w:t>
        </w:r>
        <w:r>
          <w:rPr>
            <w:rFonts w:hint="eastAsia"/>
            <w:lang w:eastAsia="zh-CN"/>
          </w:rPr>
          <w:t>a list</w:t>
        </w:r>
        <w:r w:rsidRPr="00C33F68">
          <w:t xml:space="preserve"> </w:t>
        </w:r>
        <w:r>
          <w:rPr>
            <w:rFonts w:hint="eastAsia"/>
            <w:lang w:eastAsia="zh-CN"/>
          </w:rPr>
          <w:t xml:space="preserve">of direct discovery sets </w:t>
        </w:r>
        <w:r w:rsidRPr="002F2517">
          <w:t>as specified in 3GPP TS </w:t>
        </w:r>
        <w:r>
          <w:rPr>
            <w:rFonts w:hint="eastAsia"/>
            <w:lang w:eastAsia="zh-CN"/>
          </w:rPr>
          <w:t>3</w:t>
        </w:r>
        <w:r w:rsidRPr="002F2517">
          <w:t>3.</w:t>
        </w:r>
        <w:r>
          <w:rPr>
            <w:rFonts w:hint="eastAsia"/>
            <w:lang w:eastAsia="zh-CN"/>
          </w:rPr>
          <w:t>5</w:t>
        </w:r>
        <w:r w:rsidRPr="002F2517">
          <w:t>0</w:t>
        </w:r>
        <w:r>
          <w:rPr>
            <w:rFonts w:hint="eastAsia"/>
            <w:lang w:eastAsia="zh-CN"/>
          </w:rPr>
          <w:t>3</w:t>
        </w:r>
        <w:r w:rsidRPr="002F2517">
          <w:t> [</w:t>
        </w:r>
        <w:r>
          <w:rPr>
            <w:rFonts w:hint="eastAsia"/>
            <w:lang w:eastAsia="zh-CN"/>
          </w:rPr>
          <w:t>34</w:t>
        </w:r>
        <w:r w:rsidRPr="002F2517">
          <w:t>].</w:t>
        </w:r>
      </w:ins>
    </w:p>
    <w:p w14:paraId="3978BAF5" w14:textId="0A3D9BA3" w:rsidR="00473DA0" w:rsidRPr="00DF11D7" w:rsidRDefault="00473DA0" w:rsidP="00473DA0">
      <w:pPr>
        <w:rPr>
          <w:ins w:id="395" w:author="CATT_dxy" w:date="2023-10-24T14:36:00Z"/>
        </w:rPr>
      </w:pPr>
      <w:ins w:id="396" w:author="CATT_dxy" w:date="2023-10-24T14:36:00Z">
        <w:r w:rsidRPr="00DF11D7">
          <w:t xml:space="preserve">The </w:t>
        </w:r>
      </w:ins>
      <w:ins w:id="397" w:author="CATT_dxy" w:date="2023-10-24T14:37:00Z">
        <w:r w:rsidRPr="00DF11D7">
          <w:rPr>
            <w:rFonts w:hint="eastAsia"/>
            <w:lang w:eastAsia="zh-CN"/>
          </w:rPr>
          <w:t>l</w:t>
        </w:r>
        <w:r w:rsidRPr="00DF11D7">
          <w:rPr>
            <w:lang w:eastAsia="zh-CN"/>
          </w:rPr>
          <w:t xml:space="preserve">ist of </w:t>
        </w:r>
        <w:r w:rsidRPr="00DF11D7">
          <w:rPr>
            <w:rFonts w:hint="eastAsia"/>
            <w:lang w:eastAsia="zh-CN"/>
          </w:rPr>
          <w:t>direct discovery sets</w:t>
        </w:r>
      </w:ins>
      <w:ins w:id="398" w:author="CATT_dxy" w:date="2023-10-24T14:36:00Z">
        <w:r w:rsidRPr="00DF11D7">
          <w:t xml:space="preserve"> </w:t>
        </w:r>
      </w:ins>
      <w:ins w:id="399" w:author="CATT_dxy" w:date="2023-10-24T14:39:00Z">
        <w:r w:rsidR="008B40E9" w:rsidRPr="00DF11D7">
          <w:rPr>
            <w:lang w:eastAsia="zh-CN"/>
          </w:rPr>
          <w:t xml:space="preserve">information element is a type </w:t>
        </w:r>
      </w:ins>
      <w:ins w:id="400" w:author="Sunghoon" w:date="2023-10-31T11:40:00Z">
        <w:r w:rsidR="00E26990" w:rsidRPr="00DF11D7">
          <w:rPr>
            <w:lang w:eastAsia="zh-CN"/>
          </w:rPr>
          <w:t>6</w:t>
        </w:r>
      </w:ins>
      <w:ins w:id="401" w:author="CATT_dxy" w:date="2023-10-24T14:39:00Z">
        <w:r w:rsidR="008B40E9" w:rsidRPr="00DF11D7">
          <w:rPr>
            <w:lang w:eastAsia="zh-CN"/>
          </w:rPr>
          <w:t xml:space="preserve"> information element with the minimum length of </w:t>
        </w:r>
      </w:ins>
      <w:ins w:id="402" w:author="CATT_dxy1" w:date="2023-11-04T15:27:00Z">
        <w:r w:rsidR="003D255D" w:rsidRPr="00DF11D7">
          <w:rPr>
            <w:rFonts w:hint="eastAsia"/>
            <w:lang w:eastAsia="zh-CN"/>
          </w:rPr>
          <w:t>1</w:t>
        </w:r>
      </w:ins>
      <w:ins w:id="403" w:author="Sunghoon" w:date="2023-10-31T11:41:00Z">
        <w:r w:rsidR="00E26990" w:rsidRPr="00DF11D7">
          <w:rPr>
            <w:lang w:eastAsia="zh-CN"/>
          </w:rPr>
          <w:t>5</w:t>
        </w:r>
      </w:ins>
      <w:ins w:id="404" w:author="CATT_dxy" w:date="2023-10-24T14:39:00Z">
        <w:r w:rsidR="008B40E9" w:rsidRPr="00DF11D7">
          <w:rPr>
            <w:lang w:eastAsia="zh-CN"/>
          </w:rPr>
          <w:t xml:space="preserve"> octets and the maximum length of </w:t>
        </w:r>
      </w:ins>
      <w:ins w:id="405" w:author="CATT_dxy1" w:date="2023-11-04T15:11:00Z">
        <w:r w:rsidR="001B25A8" w:rsidRPr="00DF11D7">
          <w:rPr>
            <w:rFonts w:hint="eastAsia"/>
            <w:lang w:eastAsia="zh-CN"/>
          </w:rPr>
          <w:t>832</w:t>
        </w:r>
      </w:ins>
      <w:ins w:id="406" w:author="CATT_dxy1" w:date="2023-11-04T15:12:00Z">
        <w:r w:rsidR="001B25A8" w:rsidRPr="00DF11D7">
          <w:rPr>
            <w:rFonts w:hint="eastAsia"/>
            <w:lang w:eastAsia="zh-CN"/>
          </w:rPr>
          <w:t>3</w:t>
        </w:r>
      </w:ins>
      <w:ins w:id="407" w:author="CATT_dxy" w:date="2023-10-24T14:39:00Z">
        <w:r w:rsidR="008B40E9" w:rsidRPr="00DF11D7">
          <w:rPr>
            <w:lang w:eastAsia="zh-CN"/>
          </w:rPr>
          <w:t xml:space="preserve"> </w:t>
        </w:r>
      </w:ins>
      <w:ins w:id="408" w:author="CATT_dxy" w:date="2023-10-24T14:42:00Z">
        <w:r w:rsidR="008B40E9" w:rsidRPr="00DF11D7">
          <w:rPr>
            <w:lang w:eastAsia="zh-CN"/>
          </w:rPr>
          <w:t>octets</w:t>
        </w:r>
      </w:ins>
      <w:ins w:id="409" w:author="CATT_dxy" w:date="2023-10-24T14:39:00Z">
        <w:r w:rsidR="008B40E9" w:rsidRPr="00DF11D7">
          <w:rPr>
            <w:lang w:eastAsia="zh-CN"/>
          </w:rPr>
          <w:t>.</w:t>
        </w:r>
      </w:ins>
    </w:p>
    <w:p w14:paraId="67A9125B" w14:textId="3F569069" w:rsidR="00473DA0" w:rsidRPr="00DF11D7" w:rsidRDefault="00473DA0" w:rsidP="00473DA0">
      <w:pPr>
        <w:rPr>
          <w:ins w:id="410" w:author="CATT_dxy" w:date="2023-10-24T14:36:00Z"/>
        </w:rPr>
      </w:pPr>
      <w:ins w:id="411" w:author="CATT_dxy" w:date="2023-10-24T14:36:00Z">
        <w:r w:rsidRPr="00DF11D7">
          <w:t xml:space="preserve">The </w:t>
        </w:r>
      </w:ins>
      <w:ins w:id="412" w:author="CATT_dxy" w:date="2023-10-24T14:37:00Z">
        <w:r w:rsidRPr="00DF11D7">
          <w:rPr>
            <w:rFonts w:hint="eastAsia"/>
            <w:lang w:eastAsia="zh-CN"/>
          </w:rPr>
          <w:t>l</w:t>
        </w:r>
        <w:r w:rsidRPr="00DF11D7">
          <w:rPr>
            <w:lang w:eastAsia="zh-CN"/>
          </w:rPr>
          <w:t xml:space="preserve">ist of </w:t>
        </w:r>
        <w:r w:rsidRPr="00DF11D7">
          <w:rPr>
            <w:rFonts w:hint="eastAsia"/>
            <w:lang w:eastAsia="zh-CN"/>
          </w:rPr>
          <w:t>direct discovery sets</w:t>
        </w:r>
      </w:ins>
      <w:ins w:id="413" w:author="CATT_dxy" w:date="2023-10-24T14:36:00Z">
        <w:r w:rsidRPr="00DF11D7">
          <w:t xml:space="preserve"> information element is coded as shown in figure 11.</w:t>
        </w:r>
        <w:r w:rsidRPr="00DF11D7">
          <w:rPr>
            <w:rFonts w:hint="eastAsia"/>
            <w:lang w:eastAsia="zh-CN"/>
          </w:rPr>
          <w:t>2</w:t>
        </w:r>
        <w:r w:rsidRPr="00DF11D7">
          <w:t>.</w:t>
        </w:r>
      </w:ins>
      <w:ins w:id="414" w:author="CATT_dxy" w:date="2023-10-24T14:37:00Z">
        <w:r w:rsidRPr="00DF11D7">
          <w:rPr>
            <w:rFonts w:hint="eastAsia"/>
            <w:lang w:eastAsia="zh-CN"/>
          </w:rPr>
          <w:t>y</w:t>
        </w:r>
        <w:r w:rsidR="00DF11D7" w:rsidRPr="00DF11D7">
          <w:rPr>
            <w:rFonts w:hint="eastAsia"/>
            <w:lang w:eastAsia="zh-CN"/>
          </w:rPr>
          <w:t>y</w:t>
        </w:r>
      </w:ins>
      <w:ins w:id="415" w:author="CATT_dxy" w:date="2023-10-24T14:36:00Z">
        <w:r w:rsidRPr="00DF11D7">
          <w:t>.1 and table 11.</w:t>
        </w:r>
        <w:r w:rsidRPr="00DF11D7">
          <w:rPr>
            <w:rFonts w:hint="eastAsia"/>
            <w:lang w:eastAsia="zh-CN"/>
          </w:rPr>
          <w:t>2</w:t>
        </w:r>
        <w:r w:rsidRPr="00DF11D7">
          <w:t>.</w:t>
        </w:r>
      </w:ins>
      <w:ins w:id="416" w:author="CATT_dxy" w:date="2023-10-24T14:37:00Z">
        <w:r w:rsidR="00DF11D7" w:rsidRPr="00DF11D7">
          <w:rPr>
            <w:rFonts w:hint="eastAsia"/>
            <w:lang w:eastAsia="zh-CN"/>
          </w:rPr>
          <w:t>y</w:t>
        </w:r>
        <w:r w:rsidRPr="00DF11D7">
          <w:rPr>
            <w:rFonts w:hint="eastAsia"/>
            <w:lang w:eastAsia="zh-CN"/>
          </w:rPr>
          <w:t>y</w:t>
        </w:r>
      </w:ins>
      <w:ins w:id="417" w:author="CATT_dxy" w:date="2023-10-24T14:36:00Z">
        <w:r w:rsidRPr="00DF11D7">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8"/>
        <w:gridCol w:w="710"/>
        <w:gridCol w:w="720"/>
        <w:gridCol w:w="720"/>
        <w:gridCol w:w="720"/>
        <w:gridCol w:w="720"/>
        <w:gridCol w:w="720"/>
        <w:gridCol w:w="720"/>
        <w:gridCol w:w="561"/>
        <w:gridCol w:w="169"/>
        <w:gridCol w:w="968"/>
        <w:gridCol w:w="193"/>
      </w:tblGrid>
      <w:tr w:rsidR="00EC208F" w:rsidRPr="00DF11D7" w14:paraId="6C097AC2" w14:textId="77777777" w:rsidTr="002312D7">
        <w:trPr>
          <w:gridBefore w:val="1"/>
          <w:wBefore w:w="178" w:type="dxa"/>
          <w:cantSplit/>
          <w:jc w:val="center"/>
          <w:ins w:id="418" w:author="CATT_dxy" w:date="2023-10-24T14:38:00Z"/>
        </w:trPr>
        <w:tc>
          <w:tcPr>
            <w:tcW w:w="710" w:type="dxa"/>
            <w:tcBorders>
              <w:top w:val="nil"/>
              <w:left w:val="nil"/>
              <w:bottom w:val="nil"/>
              <w:right w:val="nil"/>
            </w:tcBorders>
            <w:hideMark/>
          </w:tcPr>
          <w:p w14:paraId="348E12DD" w14:textId="77777777" w:rsidR="00EC208F" w:rsidRPr="00DF11D7" w:rsidRDefault="00EC208F" w:rsidP="002312D7">
            <w:pPr>
              <w:pStyle w:val="TAC"/>
              <w:rPr>
                <w:ins w:id="419" w:author="CATT_dxy" w:date="2023-10-24T14:38:00Z"/>
              </w:rPr>
            </w:pPr>
            <w:ins w:id="420" w:author="CATT_dxy" w:date="2023-10-24T14:38:00Z">
              <w:r w:rsidRPr="00DF11D7">
                <w:t>8</w:t>
              </w:r>
            </w:ins>
          </w:p>
        </w:tc>
        <w:tc>
          <w:tcPr>
            <w:tcW w:w="720" w:type="dxa"/>
            <w:tcBorders>
              <w:top w:val="nil"/>
              <w:left w:val="nil"/>
              <w:bottom w:val="nil"/>
              <w:right w:val="nil"/>
            </w:tcBorders>
            <w:hideMark/>
          </w:tcPr>
          <w:p w14:paraId="49767037" w14:textId="77777777" w:rsidR="00EC208F" w:rsidRPr="00DF11D7" w:rsidRDefault="00EC208F" w:rsidP="002312D7">
            <w:pPr>
              <w:pStyle w:val="TAC"/>
              <w:rPr>
                <w:ins w:id="421" w:author="CATT_dxy" w:date="2023-10-24T14:38:00Z"/>
              </w:rPr>
            </w:pPr>
            <w:ins w:id="422" w:author="CATT_dxy" w:date="2023-10-24T14:38:00Z">
              <w:r w:rsidRPr="00DF11D7">
                <w:t>7</w:t>
              </w:r>
            </w:ins>
          </w:p>
        </w:tc>
        <w:tc>
          <w:tcPr>
            <w:tcW w:w="720" w:type="dxa"/>
            <w:tcBorders>
              <w:top w:val="nil"/>
              <w:left w:val="nil"/>
              <w:bottom w:val="nil"/>
              <w:right w:val="nil"/>
            </w:tcBorders>
            <w:hideMark/>
          </w:tcPr>
          <w:p w14:paraId="5FBBD634" w14:textId="77777777" w:rsidR="00EC208F" w:rsidRPr="00DF11D7" w:rsidRDefault="00EC208F" w:rsidP="002312D7">
            <w:pPr>
              <w:pStyle w:val="TAC"/>
              <w:rPr>
                <w:ins w:id="423" w:author="CATT_dxy" w:date="2023-10-24T14:38:00Z"/>
              </w:rPr>
            </w:pPr>
            <w:ins w:id="424" w:author="CATT_dxy" w:date="2023-10-24T14:38:00Z">
              <w:r w:rsidRPr="00DF11D7">
                <w:t>6</w:t>
              </w:r>
            </w:ins>
          </w:p>
        </w:tc>
        <w:tc>
          <w:tcPr>
            <w:tcW w:w="720" w:type="dxa"/>
            <w:tcBorders>
              <w:top w:val="nil"/>
              <w:left w:val="nil"/>
              <w:bottom w:val="nil"/>
              <w:right w:val="nil"/>
            </w:tcBorders>
            <w:hideMark/>
          </w:tcPr>
          <w:p w14:paraId="44157C21" w14:textId="77777777" w:rsidR="00EC208F" w:rsidRPr="00DF11D7" w:rsidRDefault="00EC208F" w:rsidP="002312D7">
            <w:pPr>
              <w:pStyle w:val="TAC"/>
              <w:rPr>
                <w:ins w:id="425" w:author="CATT_dxy" w:date="2023-10-24T14:38:00Z"/>
              </w:rPr>
            </w:pPr>
            <w:ins w:id="426" w:author="CATT_dxy" w:date="2023-10-24T14:38:00Z">
              <w:r w:rsidRPr="00DF11D7">
                <w:t>5</w:t>
              </w:r>
            </w:ins>
          </w:p>
        </w:tc>
        <w:tc>
          <w:tcPr>
            <w:tcW w:w="720" w:type="dxa"/>
            <w:tcBorders>
              <w:top w:val="nil"/>
              <w:left w:val="nil"/>
              <w:bottom w:val="nil"/>
              <w:right w:val="nil"/>
            </w:tcBorders>
            <w:hideMark/>
          </w:tcPr>
          <w:p w14:paraId="0747E5C5" w14:textId="77777777" w:rsidR="00EC208F" w:rsidRPr="00DF11D7" w:rsidRDefault="00EC208F" w:rsidP="002312D7">
            <w:pPr>
              <w:pStyle w:val="TAC"/>
              <w:rPr>
                <w:ins w:id="427" w:author="CATT_dxy" w:date="2023-10-24T14:38:00Z"/>
              </w:rPr>
            </w:pPr>
            <w:ins w:id="428" w:author="CATT_dxy" w:date="2023-10-24T14:38:00Z">
              <w:r w:rsidRPr="00DF11D7">
                <w:t>4</w:t>
              </w:r>
            </w:ins>
          </w:p>
        </w:tc>
        <w:tc>
          <w:tcPr>
            <w:tcW w:w="720" w:type="dxa"/>
            <w:tcBorders>
              <w:top w:val="nil"/>
              <w:left w:val="nil"/>
              <w:bottom w:val="nil"/>
              <w:right w:val="nil"/>
            </w:tcBorders>
            <w:hideMark/>
          </w:tcPr>
          <w:p w14:paraId="6C4659A1" w14:textId="77777777" w:rsidR="00EC208F" w:rsidRPr="00DF11D7" w:rsidRDefault="00EC208F" w:rsidP="002312D7">
            <w:pPr>
              <w:pStyle w:val="TAC"/>
              <w:rPr>
                <w:ins w:id="429" w:author="CATT_dxy" w:date="2023-10-24T14:38:00Z"/>
              </w:rPr>
            </w:pPr>
            <w:ins w:id="430" w:author="CATT_dxy" w:date="2023-10-24T14:38:00Z">
              <w:r w:rsidRPr="00DF11D7">
                <w:t>3</w:t>
              </w:r>
            </w:ins>
          </w:p>
        </w:tc>
        <w:tc>
          <w:tcPr>
            <w:tcW w:w="720" w:type="dxa"/>
            <w:tcBorders>
              <w:top w:val="nil"/>
              <w:left w:val="nil"/>
              <w:bottom w:val="nil"/>
              <w:right w:val="nil"/>
            </w:tcBorders>
            <w:hideMark/>
          </w:tcPr>
          <w:p w14:paraId="61E975FD" w14:textId="77777777" w:rsidR="00EC208F" w:rsidRPr="00DF11D7" w:rsidRDefault="00EC208F" w:rsidP="002312D7">
            <w:pPr>
              <w:pStyle w:val="TAC"/>
              <w:rPr>
                <w:ins w:id="431" w:author="CATT_dxy" w:date="2023-10-24T14:38:00Z"/>
              </w:rPr>
            </w:pPr>
            <w:ins w:id="432" w:author="CATT_dxy" w:date="2023-10-24T14:38:00Z">
              <w:r w:rsidRPr="00DF11D7">
                <w:t>2</w:t>
              </w:r>
            </w:ins>
          </w:p>
        </w:tc>
        <w:tc>
          <w:tcPr>
            <w:tcW w:w="730" w:type="dxa"/>
            <w:gridSpan w:val="2"/>
            <w:tcBorders>
              <w:top w:val="nil"/>
              <w:left w:val="nil"/>
              <w:bottom w:val="nil"/>
              <w:right w:val="nil"/>
            </w:tcBorders>
            <w:hideMark/>
          </w:tcPr>
          <w:p w14:paraId="54605888" w14:textId="77777777" w:rsidR="00EC208F" w:rsidRPr="00DF11D7" w:rsidRDefault="00EC208F" w:rsidP="002312D7">
            <w:pPr>
              <w:pStyle w:val="TAC"/>
              <w:rPr>
                <w:ins w:id="433" w:author="CATT_dxy" w:date="2023-10-24T14:38:00Z"/>
              </w:rPr>
            </w:pPr>
            <w:ins w:id="434" w:author="CATT_dxy" w:date="2023-10-24T14:38:00Z">
              <w:r w:rsidRPr="00DF11D7">
                <w:t>1</w:t>
              </w:r>
            </w:ins>
          </w:p>
        </w:tc>
        <w:tc>
          <w:tcPr>
            <w:tcW w:w="1161" w:type="dxa"/>
            <w:gridSpan w:val="2"/>
            <w:tcBorders>
              <w:top w:val="nil"/>
              <w:left w:val="nil"/>
              <w:bottom w:val="nil"/>
              <w:right w:val="nil"/>
            </w:tcBorders>
          </w:tcPr>
          <w:p w14:paraId="0F312948" w14:textId="77777777" w:rsidR="00EC208F" w:rsidRPr="00DF11D7" w:rsidRDefault="00EC208F" w:rsidP="002312D7">
            <w:pPr>
              <w:keepNext/>
              <w:keepLines/>
              <w:spacing w:after="0"/>
              <w:rPr>
                <w:ins w:id="435" w:author="CATT_dxy" w:date="2023-10-24T14:38:00Z"/>
                <w:rFonts w:ascii="Arial" w:hAnsi="Arial"/>
                <w:sz w:val="18"/>
              </w:rPr>
            </w:pPr>
          </w:p>
        </w:tc>
      </w:tr>
      <w:tr w:rsidR="00EC208F" w:rsidRPr="00DF11D7" w14:paraId="50ED9A0E" w14:textId="77777777" w:rsidTr="002312D7">
        <w:trPr>
          <w:gridAfter w:val="1"/>
          <w:wAfter w:w="193" w:type="dxa"/>
          <w:cantSplit/>
          <w:jc w:val="center"/>
          <w:ins w:id="436" w:author="CATT_dxy" w:date="2023-10-24T14:38:00Z"/>
        </w:trPr>
        <w:tc>
          <w:tcPr>
            <w:tcW w:w="5769" w:type="dxa"/>
            <w:gridSpan w:val="9"/>
            <w:tcBorders>
              <w:top w:val="single" w:sz="4" w:space="0" w:color="auto"/>
              <w:left w:val="single" w:sz="4" w:space="0" w:color="auto"/>
              <w:bottom w:val="single" w:sz="4" w:space="0" w:color="auto"/>
              <w:right w:val="single" w:sz="4" w:space="0" w:color="auto"/>
            </w:tcBorders>
            <w:hideMark/>
          </w:tcPr>
          <w:p w14:paraId="42B748E1" w14:textId="46F8862A" w:rsidR="00EC208F" w:rsidRPr="00DF11D7" w:rsidRDefault="00EC208F" w:rsidP="002312D7">
            <w:pPr>
              <w:pStyle w:val="TAC"/>
              <w:rPr>
                <w:ins w:id="437" w:author="CATT_dxy" w:date="2023-10-24T14:38:00Z"/>
              </w:rPr>
            </w:pPr>
            <w:ins w:id="438" w:author="CATT_dxy" w:date="2023-10-24T14:38:00Z">
              <w:r w:rsidRPr="00DF11D7">
                <w:rPr>
                  <w:rFonts w:hint="eastAsia"/>
                  <w:lang w:eastAsia="zh-CN"/>
                </w:rPr>
                <w:t>List</w:t>
              </w:r>
              <w:r w:rsidR="00132438" w:rsidRPr="00DF11D7">
                <w:t xml:space="preserve"> </w:t>
              </w:r>
              <w:r w:rsidRPr="00DF11D7">
                <w:t>o</w:t>
              </w:r>
            </w:ins>
            <w:ins w:id="439" w:author="CATT_dxy" w:date="2023-10-24T14:49:00Z">
              <w:r w:rsidR="00132438" w:rsidRPr="00DF11D7">
                <w:rPr>
                  <w:rFonts w:hint="eastAsia"/>
                  <w:lang w:eastAsia="zh-CN"/>
                </w:rPr>
                <w:t>f</w:t>
              </w:r>
            </w:ins>
            <w:ins w:id="440" w:author="CATT_dxy" w:date="2023-10-24T14:38:00Z">
              <w:r w:rsidRPr="00DF11D7">
                <w:t xml:space="preserve"> </w:t>
              </w:r>
            </w:ins>
            <w:ins w:id="441" w:author="CATT_dxy" w:date="2023-10-24T14:50:00Z">
              <w:r w:rsidR="00873E53" w:rsidRPr="00DF11D7">
                <w:rPr>
                  <w:rFonts w:hint="eastAsia"/>
                  <w:lang w:eastAsia="zh-CN"/>
                </w:rPr>
                <w:t>direct discovery sets</w:t>
              </w:r>
            </w:ins>
            <w:ins w:id="442" w:author="CATT_dxy" w:date="2023-10-24T14:38:00Z">
              <w:r w:rsidRPr="00DF11D7">
                <w:t xml:space="preserve"> IEI</w:t>
              </w:r>
            </w:ins>
          </w:p>
        </w:tc>
        <w:tc>
          <w:tcPr>
            <w:tcW w:w="1137" w:type="dxa"/>
            <w:gridSpan w:val="2"/>
            <w:tcBorders>
              <w:top w:val="nil"/>
              <w:left w:val="nil"/>
              <w:bottom w:val="nil"/>
              <w:right w:val="nil"/>
            </w:tcBorders>
            <w:hideMark/>
          </w:tcPr>
          <w:p w14:paraId="0C73C8DE" w14:textId="77777777" w:rsidR="00EC208F" w:rsidRPr="00DF11D7" w:rsidRDefault="00EC208F" w:rsidP="002312D7">
            <w:pPr>
              <w:pStyle w:val="TAL"/>
              <w:rPr>
                <w:ins w:id="443" w:author="CATT_dxy" w:date="2023-10-24T14:38:00Z"/>
              </w:rPr>
            </w:pPr>
            <w:ins w:id="444" w:author="CATT_dxy" w:date="2023-10-24T14:38:00Z">
              <w:r w:rsidRPr="00DF11D7">
                <w:t>octet 1</w:t>
              </w:r>
            </w:ins>
          </w:p>
        </w:tc>
      </w:tr>
      <w:tr w:rsidR="00EC208F" w:rsidRPr="00DF11D7" w14:paraId="7F24FBCC" w14:textId="77777777" w:rsidTr="002312D7">
        <w:trPr>
          <w:gridAfter w:val="1"/>
          <w:wAfter w:w="193" w:type="dxa"/>
          <w:cantSplit/>
          <w:jc w:val="center"/>
          <w:ins w:id="445" w:author="CATT_dxy" w:date="2023-10-24T14:38:00Z"/>
        </w:trPr>
        <w:tc>
          <w:tcPr>
            <w:tcW w:w="5769" w:type="dxa"/>
            <w:gridSpan w:val="9"/>
            <w:tcBorders>
              <w:top w:val="single" w:sz="4" w:space="0" w:color="auto"/>
              <w:left w:val="single" w:sz="4" w:space="0" w:color="auto"/>
              <w:bottom w:val="single" w:sz="4" w:space="0" w:color="auto"/>
              <w:right w:val="single" w:sz="4" w:space="0" w:color="auto"/>
            </w:tcBorders>
          </w:tcPr>
          <w:p w14:paraId="12539FEB" w14:textId="77777777" w:rsidR="00E26990" w:rsidRPr="00DF11D7" w:rsidRDefault="00E26990" w:rsidP="002312D7">
            <w:pPr>
              <w:pStyle w:val="TAC"/>
              <w:rPr>
                <w:ins w:id="446" w:author="Sunghoon" w:date="2023-10-31T11:42:00Z"/>
              </w:rPr>
            </w:pPr>
          </w:p>
          <w:p w14:paraId="353AE1D9" w14:textId="77777777" w:rsidR="00EC208F" w:rsidRPr="00DF11D7" w:rsidRDefault="00EC208F" w:rsidP="002312D7">
            <w:pPr>
              <w:pStyle w:val="TAC"/>
              <w:rPr>
                <w:ins w:id="447" w:author="Sunghoon" w:date="2023-10-31T11:42:00Z"/>
              </w:rPr>
            </w:pPr>
            <w:ins w:id="448" w:author="CATT_dxy" w:date="2023-10-24T14:38:00Z">
              <w:r w:rsidRPr="00DF11D7">
                <w:t xml:space="preserve">Length of list of </w:t>
              </w:r>
            </w:ins>
            <w:ins w:id="449" w:author="CATT_dxy" w:date="2023-10-24T14:50:00Z">
              <w:r w:rsidR="00873E53" w:rsidRPr="00DF11D7">
                <w:rPr>
                  <w:rFonts w:hint="eastAsia"/>
                  <w:lang w:eastAsia="zh-CN"/>
                </w:rPr>
                <w:t>direct discovery sets</w:t>
              </w:r>
            </w:ins>
            <w:ins w:id="450" w:author="CATT_dxy" w:date="2023-10-24T14:38:00Z">
              <w:r w:rsidRPr="00DF11D7">
                <w:t xml:space="preserve"> contents</w:t>
              </w:r>
            </w:ins>
          </w:p>
          <w:p w14:paraId="463BE7C6" w14:textId="3E565DA7" w:rsidR="00E26990" w:rsidRPr="00DF11D7" w:rsidRDefault="00E26990" w:rsidP="002312D7">
            <w:pPr>
              <w:pStyle w:val="TAC"/>
              <w:rPr>
                <w:ins w:id="451" w:author="CATT_dxy" w:date="2023-10-24T14:38:00Z"/>
              </w:rPr>
            </w:pPr>
          </w:p>
        </w:tc>
        <w:tc>
          <w:tcPr>
            <w:tcW w:w="1137" w:type="dxa"/>
            <w:gridSpan w:val="2"/>
            <w:tcBorders>
              <w:top w:val="nil"/>
              <w:left w:val="nil"/>
              <w:bottom w:val="nil"/>
              <w:right w:val="nil"/>
            </w:tcBorders>
          </w:tcPr>
          <w:p w14:paraId="1C5002DF" w14:textId="77777777" w:rsidR="00EC208F" w:rsidRPr="00DF11D7" w:rsidRDefault="00EC208F" w:rsidP="002312D7">
            <w:pPr>
              <w:pStyle w:val="TAL"/>
              <w:rPr>
                <w:ins w:id="452" w:author="Sunghoon" w:date="2023-10-31T11:42:00Z"/>
              </w:rPr>
            </w:pPr>
            <w:ins w:id="453" w:author="CATT_dxy" w:date="2023-10-24T14:38:00Z">
              <w:r w:rsidRPr="00DF11D7">
                <w:t>octet 2</w:t>
              </w:r>
            </w:ins>
          </w:p>
          <w:p w14:paraId="18647685" w14:textId="77777777" w:rsidR="00E26990" w:rsidRPr="00DF11D7" w:rsidRDefault="00E26990" w:rsidP="002312D7">
            <w:pPr>
              <w:pStyle w:val="TAL"/>
              <w:rPr>
                <w:ins w:id="454" w:author="Sunghoon" w:date="2023-10-31T11:42:00Z"/>
              </w:rPr>
            </w:pPr>
          </w:p>
          <w:p w14:paraId="033764DC" w14:textId="16ACA9BC" w:rsidR="00E26990" w:rsidRPr="00DF11D7" w:rsidRDefault="00E26990" w:rsidP="002312D7">
            <w:pPr>
              <w:pStyle w:val="TAL"/>
              <w:rPr>
                <w:ins w:id="455" w:author="CATT_dxy" w:date="2023-10-24T14:38:00Z"/>
              </w:rPr>
            </w:pPr>
            <w:ins w:id="456" w:author="Sunghoon" w:date="2023-10-31T11:42:00Z">
              <w:r w:rsidRPr="00DF11D7">
                <w:t>octet 3</w:t>
              </w:r>
            </w:ins>
          </w:p>
        </w:tc>
      </w:tr>
      <w:tr w:rsidR="00EC208F" w:rsidRPr="00DF11D7" w14:paraId="764E40B4" w14:textId="77777777" w:rsidTr="002312D7">
        <w:trPr>
          <w:gridAfter w:val="1"/>
          <w:wAfter w:w="193" w:type="dxa"/>
          <w:cantSplit/>
          <w:trHeight w:val="631"/>
          <w:jc w:val="center"/>
          <w:ins w:id="457" w:author="CATT_dxy" w:date="2023-10-24T14:38:00Z"/>
        </w:trPr>
        <w:tc>
          <w:tcPr>
            <w:tcW w:w="5769" w:type="dxa"/>
            <w:gridSpan w:val="9"/>
            <w:tcBorders>
              <w:top w:val="single" w:sz="4" w:space="0" w:color="auto"/>
              <w:left w:val="single" w:sz="4" w:space="0" w:color="auto"/>
              <w:bottom w:val="single" w:sz="4" w:space="0" w:color="auto"/>
              <w:right w:val="single" w:sz="4" w:space="0" w:color="auto"/>
            </w:tcBorders>
            <w:hideMark/>
          </w:tcPr>
          <w:p w14:paraId="48DCC3F0" w14:textId="77777777" w:rsidR="00EC208F" w:rsidRPr="00DF11D7" w:rsidRDefault="00EC208F" w:rsidP="002312D7">
            <w:pPr>
              <w:pStyle w:val="TAC"/>
              <w:rPr>
                <w:ins w:id="458" w:author="CATT_dxy" w:date="2023-10-24T14:38:00Z"/>
              </w:rPr>
            </w:pPr>
          </w:p>
          <w:p w14:paraId="58559E23" w14:textId="3A9785B4" w:rsidR="00EC208F" w:rsidRPr="00DF11D7" w:rsidRDefault="00873E53" w:rsidP="002312D7">
            <w:pPr>
              <w:pStyle w:val="TAC"/>
              <w:rPr>
                <w:ins w:id="459" w:author="CATT_dxy" w:date="2023-10-24T14:38:00Z"/>
              </w:rPr>
            </w:pPr>
            <w:ins w:id="460" w:author="CATT_dxy" w:date="2023-10-24T14:50:00Z">
              <w:r w:rsidRPr="00DF11D7">
                <w:rPr>
                  <w:rFonts w:hint="eastAsia"/>
                  <w:lang w:eastAsia="zh-CN"/>
                </w:rPr>
                <w:t>D</w:t>
              </w:r>
            </w:ins>
            <w:ins w:id="461" w:author="CATT_dxy" w:date="2023-10-24T15:30:00Z">
              <w:r w:rsidR="00324A71" w:rsidRPr="00DF11D7">
                <w:rPr>
                  <w:rFonts w:hint="eastAsia"/>
                  <w:lang w:eastAsia="zh-CN"/>
                </w:rPr>
                <w:t>i</w:t>
              </w:r>
            </w:ins>
            <w:ins w:id="462" w:author="CATT_dxy" w:date="2023-10-24T14:50:00Z">
              <w:r w:rsidRPr="00DF11D7">
                <w:rPr>
                  <w:rFonts w:hint="eastAsia"/>
                  <w:lang w:eastAsia="zh-CN"/>
                </w:rPr>
                <w:t>rect discovery set</w:t>
              </w:r>
            </w:ins>
            <w:ins w:id="463" w:author="CATT_dxy" w:date="2023-10-24T14:38:00Z">
              <w:r w:rsidR="00EC208F" w:rsidRPr="00DF11D7">
                <w:t xml:space="preserve"> 1</w:t>
              </w:r>
            </w:ins>
          </w:p>
        </w:tc>
        <w:tc>
          <w:tcPr>
            <w:tcW w:w="1137" w:type="dxa"/>
            <w:gridSpan w:val="2"/>
            <w:tcBorders>
              <w:top w:val="nil"/>
              <w:left w:val="nil"/>
              <w:bottom w:val="nil"/>
              <w:right w:val="nil"/>
            </w:tcBorders>
            <w:hideMark/>
          </w:tcPr>
          <w:p w14:paraId="67A07749" w14:textId="15732387" w:rsidR="00EC208F" w:rsidRPr="00DF11D7" w:rsidRDefault="00EC208F" w:rsidP="002312D7">
            <w:pPr>
              <w:pStyle w:val="TAL"/>
              <w:rPr>
                <w:ins w:id="464" w:author="CATT_dxy" w:date="2023-10-24T14:38:00Z"/>
                <w:lang w:eastAsia="zh-CN"/>
              </w:rPr>
            </w:pPr>
            <w:ins w:id="465" w:author="CATT_dxy" w:date="2023-10-24T14:38:00Z">
              <w:r w:rsidRPr="00DF11D7">
                <w:rPr>
                  <w:lang w:eastAsia="zh-CN"/>
                </w:rPr>
                <w:t xml:space="preserve">octet </w:t>
              </w:r>
            </w:ins>
            <w:ins w:id="466" w:author="Sunghoon" w:date="2023-10-31T11:42:00Z">
              <w:r w:rsidR="00E26990" w:rsidRPr="00DF11D7">
                <w:rPr>
                  <w:lang w:eastAsia="zh-CN"/>
                </w:rPr>
                <w:t>4</w:t>
              </w:r>
            </w:ins>
          </w:p>
          <w:p w14:paraId="120D0BCE" w14:textId="77777777" w:rsidR="00EC208F" w:rsidRPr="00DF11D7" w:rsidRDefault="00EC208F" w:rsidP="002312D7">
            <w:pPr>
              <w:pStyle w:val="TAL"/>
              <w:rPr>
                <w:ins w:id="467" w:author="CATT_dxy" w:date="2023-10-24T14:38:00Z"/>
              </w:rPr>
            </w:pPr>
          </w:p>
          <w:p w14:paraId="198AA0F9" w14:textId="77777777" w:rsidR="00EC208F" w:rsidRPr="00DF11D7" w:rsidRDefault="00EC208F" w:rsidP="002312D7">
            <w:pPr>
              <w:pStyle w:val="TAL"/>
              <w:rPr>
                <w:ins w:id="468" w:author="CATT_dxy" w:date="2023-10-24T14:38:00Z"/>
                <w:lang w:eastAsia="zh-CN"/>
              </w:rPr>
            </w:pPr>
            <w:ins w:id="469" w:author="CATT_dxy" w:date="2023-10-24T14:38:00Z">
              <w:r w:rsidRPr="00DF11D7">
                <w:t>octet a</w:t>
              </w:r>
            </w:ins>
          </w:p>
        </w:tc>
      </w:tr>
      <w:tr w:rsidR="00EC208F" w:rsidRPr="00DF11D7" w14:paraId="74F4D5D7" w14:textId="77777777" w:rsidTr="002312D7">
        <w:trPr>
          <w:gridAfter w:val="1"/>
          <w:wAfter w:w="193" w:type="dxa"/>
          <w:cantSplit/>
          <w:trHeight w:val="631"/>
          <w:jc w:val="center"/>
          <w:ins w:id="470" w:author="CATT_dxy" w:date="2023-10-24T14:38:00Z"/>
        </w:trPr>
        <w:tc>
          <w:tcPr>
            <w:tcW w:w="5769" w:type="dxa"/>
            <w:gridSpan w:val="9"/>
            <w:tcBorders>
              <w:top w:val="single" w:sz="4" w:space="0" w:color="auto"/>
              <w:left w:val="single" w:sz="4" w:space="0" w:color="auto"/>
              <w:bottom w:val="single" w:sz="4" w:space="0" w:color="auto"/>
              <w:right w:val="single" w:sz="4" w:space="0" w:color="auto"/>
            </w:tcBorders>
            <w:hideMark/>
          </w:tcPr>
          <w:p w14:paraId="331527D6" w14:textId="77777777" w:rsidR="00EC208F" w:rsidRPr="00DF11D7" w:rsidRDefault="00EC208F" w:rsidP="002312D7">
            <w:pPr>
              <w:pStyle w:val="TAC"/>
              <w:rPr>
                <w:ins w:id="471" w:author="CATT_dxy" w:date="2023-10-24T14:38:00Z"/>
              </w:rPr>
            </w:pPr>
          </w:p>
          <w:p w14:paraId="4DA60C8A" w14:textId="61F1255A" w:rsidR="00EC208F" w:rsidRPr="00DF11D7" w:rsidRDefault="00873E53" w:rsidP="002312D7">
            <w:pPr>
              <w:pStyle w:val="TAC"/>
              <w:rPr>
                <w:ins w:id="472" w:author="CATT_dxy" w:date="2023-10-24T14:38:00Z"/>
              </w:rPr>
            </w:pPr>
            <w:ins w:id="473" w:author="CATT_dxy" w:date="2023-10-24T14:50:00Z">
              <w:r w:rsidRPr="00DF11D7">
                <w:rPr>
                  <w:rFonts w:hint="eastAsia"/>
                  <w:lang w:eastAsia="zh-CN"/>
                </w:rPr>
                <w:t>D</w:t>
              </w:r>
            </w:ins>
            <w:ins w:id="474" w:author="CATT_dxy" w:date="2023-10-24T15:30:00Z">
              <w:r w:rsidR="00324A71" w:rsidRPr="00DF11D7">
                <w:rPr>
                  <w:rFonts w:hint="eastAsia"/>
                  <w:lang w:eastAsia="zh-CN"/>
                </w:rPr>
                <w:t>i</w:t>
              </w:r>
            </w:ins>
            <w:ins w:id="475" w:author="CATT_dxy" w:date="2023-10-24T14:50:00Z">
              <w:r w:rsidRPr="00DF11D7">
                <w:rPr>
                  <w:rFonts w:hint="eastAsia"/>
                  <w:lang w:eastAsia="zh-CN"/>
                </w:rPr>
                <w:t>rect discovery set</w:t>
              </w:r>
              <w:r w:rsidRPr="00DF11D7">
                <w:t xml:space="preserve"> </w:t>
              </w:r>
            </w:ins>
            <w:ins w:id="476" w:author="CATT_dxy" w:date="2023-10-24T14:38:00Z">
              <w:r w:rsidR="00EC208F" w:rsidRPr="00DF11D7">
                <w:t>2</w:t>
              </w:r>
            </w:ins>
          </w:p>
        </w:tc>
        <w:tc>
          <w:tcPr>
            <w:tcW w:w="1137" w:type="dxa"/>
            <w:gridSpan w:val="2"/>
            <w:tcBorders>
              <w:top w:val="nil"/>
              <w:left w:val="nil"/>
              <w:bottom w:val="nil"/>
              <w:right w:val="nil"/>
            </w:tcBorders>
            <w:hideMark/>
          </w:tcPr>
          <w:p w14:paraId="763BF521" w14:textId="77777777" w:rsidR="00EC208F" w:rsidRPr="00DF11D7" w:rsidRDefault="00EC208F" w:rsidP="002312D7">
            <w:pPr>
              <w:pStyle w:val="TAL"/>
              <w:rPr>
                <w:ins w:id="477" w:author="CATT_dxy" w:date="2023-10-24T14:38:00Z"/>
                <w:lang w:eastAsia="zh-CN"/>
              </w:rPr>
            </w:pPr>
            <w:ins w:id="478" w:author="CATT_dxy" w:date="2023-10-24T14:38:00Z">
              <w:r w:rsidRPr="00DF11D7">
                <w:rPr>
                  <w:lang w:eastAsia="zh-CN"/>
                </w:rPr>
                <w:t>octet (a+1)*</w:t>
              </w:r>
            </w:ins>
          </w:p>
          <w:p w14:paraId="7537DB83" w14:textId="77777777" w:rsidR="00EC208F" w:rsidRPr="00DF11D7" w:rsidRDefault="00EC208F" w:rsidP="002312D7">
            <w:pPr>
              <w:pStyle w:val="TAL"/>
              <w:rPr>
                <w:ins w:id="479" w:author="CATT_dxy" w:date="2023-10-24T14:38:00Z"/>
              </w:rPr>
            </w:pPr>
          </w:p>
          <w:p w14:paraId="7AED1969" w14:textId="77777777" w:rsidR="00EC208F" w:rsidRPr="00DF11D7" w:rsidRDefault="00EC208F" w:rsidP="002312D7">
            <w:pPr>
              <w:pStyle w:val="TAL"/>
              <w:rPr>
                <w:ins w:id="480" w:author="CATT_dxy" w:date="2023-10-24T14:38:00Z"/>
                <w:lang w:eastAsia="zh-CN"/>
              </w:rPr>
            </w:pPr>
            <w:ins w:id="481" w:author="CATT_dxy" w:date="2023-10-24T14:38:00Z">
              <w:r w:rsidRPr="00DF11D7">
                <w:t>octet b</w:t>
              </w:r>
            </w:ins>
          </w:p>
        </w:tc>
      </w:tr>
      <w:tr w:rsidR="00EC208F" w:rsidRPr="00DF11D7" w14:paraId="41686040" w14:textId="77777777" w:rsidTr="002312D7">
        <w:trPr>
          <w:gridAfter w:val="1"/>
          <w:wAfter w:w="193" w:type="dxa"/>
          <w:cantSplit/>
          <w:trHeight w:val="631"/>
          <w:jc w:val="center"/>
          <w:ins w:id="482" w:author="CATT_dxy" w:date="2023-10-24T14:38:00Z"/>
        </w:trPr>
        <w:tc>
          <w:tcPr>
            <w:tcW w:w="5769" w:type="dxa"/>
            <w:gridSpan w:val="9"/>
            <w:tcBorders>
              <w:top w:val="single" w:sz="4" w:space="0" w:color="auto"/>
              <w:left w:val="single" w:sz="4" w:space="0" w:color="auto"/>
              <w:bottom w:val="single" w:sz="4" w:space="0" w:color="auto"/>
              <w:right w:val="single" w:sz="4" w:space="0" w:color="auto"/>
            </w:tcBorders>
            <w:hideMark/>
          </w:tcPr>
          <w:p w14:paraId="6FBC8D51" w14:textId="77777777" w:rsidR="00EC208F" w:rsidRPr="00DF11D7" w:rsidRDefault="00EC208F" w:rsidP="002312D7">
            <w:pPr>
              <w:pStyle w:val="TAC"/>
              <w:rPr>
                <w:ins w:id="483" w:author="CATT_dxy" w:date="2023-10-24T14:38:00Z"/>
              </w:rPr>
            </w:pPr>
            <w:ins w:id="484" w:author="CATT_dxy" w:date="2023-10-24T14:38:00Z">
              <w:r w:rsidRPr="00DF11D7">
                <w:t>……</w:t>
              </w:r>
            </w:ins>
          </w:p>
        </w:tc>
        <w:tc>
          <w:tcPr>
            <w:tcW w:w="1137" w:type="dxa"/>
            <w:gridSpan w:val="2"/>
            <w:tcBorders>
              <w:top w:val="nil"/>
              <w:left w:val="nil"/>
              <w:bottom w:val="nil"/>
              <w:right w:val="nil"/>
            </w:tcBorders>
            <w:hideMark/>
          </w:tcPr>
          <w:p w14:paraId="2F865224" w14:textId="77777777" w:rsidR="00EC208F" w:rsidRPr="00DF11D7" w:rsidRDefault="00EC208F" w:rsidP="002312D7">
            <w:pPr>
              <w:pStyle w:val="TAL"/>
              <w:rPr>
                <w:ins w:id="485" w:author="CATT_dxy" w:date="2023-10-24T14:38:00Z"/>
                <w:lang w:eastAsia="zh-CN"/>
              </w:rPr>
            </w:pPr>
            <w:ins w:id="486" w:author="CATT_dxy" w:date="2023-10-24T14:38:00Z">
              <w:r w:rsidRPr="00DF11D7">
                <w:rPr>
                  <w:lang w:eastAsia="zh-CN"/>
                </w:rPr>
                <w:t>octet (b+1)*</w:t>
              </w:r>
            </w:ins>
          </w:p>
          <w:p w14:paraId="4F09F057" w14:textId="77777777" w:rsidR="00EC208F" w:rsidRPr="00DF11D7" w:rsidRDefault="00EC208F" w:rsidP="002312D7">
            <w:pPr>
              <w:pStyle w:val="TAL"/>
              <w:rPr>
                <w:ins w:id="487" w:author="CATT_dxy" w:date="2023-10-24T14:38:00Z"/>
              </w:rPr>
            </w:pPr>
          </w:p>
          <w:p w14:paraId="4B561B76" w14:textId="77777777" w:rsidR="00EC208F" w:rsidRPr="00DF11D7" w:rsidRDefault="00EC208F" w:rsidP="002312D7">
            <w:pPr>
              <w:pStyle w:val="TAL"/>
              <w:rPr>
                <w:ins w:id="488" w:author="CATT_dxy" w:date="2023-10-24T14:38:00Z"/>
                <w:lang w:eastAsia="zh-CN"/>
              </w:rPr>
            </w:pPr>
            <w:ins w:id="489" w:author="CATT_dxy" w:date="2023-10-24T14:38:00Z">
              <w:r w:rsidRPr="00DF11D7">
                <w:t>octet c</w:t>
              </w:r>
            </w:ins>
          </w:p>
        </w:tc>
      </w:tr>
      <w:tr w:rsidR="00EC208F" w:rsidRPr="00DF11D7" w14:paraId="728D3A87" w14:textId="77777777" w:rsidTr="002312D7">
        <w:trPr>
          <w:gridAfter w:val="1"/>
          <w:wAfter w:w="193" w:type="dxa"/>
          <w:cantSplit/>
          <w:trHeight w:val="631"/>
          <w:jc w:val="center"/>
          <w:ins w:id="490" w:author="CATT_dxy" w:date="2023-10-24T14:38:00Z"/>
        </w:trPr>
        <w:tc>
          <w:tcPr>
            <w:tcW w:w="5769" w:type="dxa"/>
            <w:gridSpan w:val="9"/>
            <w:tcBorders>
              <w:top w:val="single" w:sz="4" w:space="0" w:color="auto"/>
              <w:left w:val="single" w:sz="4" w:space="0" w:color="auto"/>
              <w:bottom w:val="single" w:sz="4" w:space="0" w:color="auto"/>
              <w:right w:val="single" w:sz="4" w:space="0" w:color="auto"/>
            </w:tcBorders>
            <w:hideMark/>
          </w:tcPr>
          <w:p w14:paraId="5C413DAE" w14:textId="77777777" w:rsidR="00EC208F" w:rsidRPr="00DF11D7" w:rsidRDefault="00EC208F" w:rsidP="002312D7">
            <w:pPr>
              <w:pStyle w:val="TAC"/>
              <w:rPr>
                <w:ins w:id="491" w:author="CATT_dxy" w:date="2023-10-24T14:38:00Z"/>
              </w:rPr>
            </w:pPr>
          </w:p>
          <w:p w14:paraId="4DE83286" w14:textId="7B32DB2A" w:rsidR="00EC208F" w:rsidRPr="00DF11D7" w:rsidRDefault="00873E53" w:rsidP="002312D7">
            <w:pPr>
              <w:pStyle w:val="TAC"/>
              <w:rPr>
                <w:ins w:id="492" w:author="CATT_dxy" w:date="2023-10-24T14:38:00Z"/>
              </w:rPr>
            </w:pPr>
            <w:ins w:id="493" w:author="CATT_dxy" w:date="2023-10-24T14:50:00Z">
              <w:r w:rsidRPr="00DF11D7">
                <w:rPr>
                  <w:rFonts w:hint="eastAsia"/>
                  <w:lang w:eastAsia="zh-CN"/>
                </w:rPr>
                <w:t>D</w:t>
              </w:r>
            </w:ins>
            <w:ins w:id="494" w:author="CATT_dxy" w:date="2023-10-24T15:30:00Z">
              <w:r w:rsidR="00324A71" w:rsidRPr="00DF11D7">
                <w:rPr>
                  <w:rFonts w:hint="eastAsia"/>
                  <w:lang w:eastAsia="zh-CN"/>
                </w:rPr>
                <w:t>i</w:t>
              </w:r>
            </w:ins>
            <w:ins w:id="495" w:author="CATT_dxy" w:date="2023-10-24T14:50:00Z">
              <w:r w:rsidRPr="00DF11D7">
                <w:rPr>
                  <w:rFonts w:hint="eastAsia"/>
                  <w:lang w:eastAsia="zh-CN"/>
                </w:rPr>
                <w:t>rect discovery set</w:t>
              </w:r>
            </w:ins>
            <w:ins w:id="496" w:author="CATT_dxy" w:date="2023-10-24T14:38:00Z">
              <w:r w:rsidR="00EC208F" w:rsidRPr="00DF11D7">
                <w:t xml:space="preserve"> n</w:t>
              </w:r>
            </w:ins>
          </w:p>
        </w:tc>
        <w:tc>
          <w:tcPr>
            <w:tcW w:w="1137" w:type="dxa"/>
            <w:gridSpan w:val="2"/>
            <w:tcBorders>
              <w:top w:val="nil"/>
              <w:left w:val="nil"/>
              <w:bottom w:val="nil"/>
              <w:right w:val="nil"/>
            </w:tcBorders>
            <w:hideMark/>
          </w:tcPr>
          <w:p w14:paraId="5FE71140" w14:textId="77777777" w:rsidR="00EC208F" w:rsidRPr="00DF11D7" w:rsidRDefault="00EC208F" w:rsidP="002312D7">
            <w:pPr>
              <w:pStyle w:val="TAL"/>
              <w:rPr>
                <w:ins w:id="497" w:author="CATT_dxy" w:date="2023-10-24T14:38:00Z"/>
                <w:lang w:eastAsia="zh-CN"/>
              </w:rPr>
            </w:pPr>
            <w:ins w:id="498" w:author="CATT_dxy" w:date="2023-10-24T14:38:00Z">
              <w:r w:rsidRPr="00DF11D7">
                <w:rPr>
                  <w:lang w:eastAsia="zh-CN"/>
                </w:rPr>
                <w:t>octet (c+1)*</w:t>
              </w:r>
            </w:ins>
          </w:p>
          <w:p w14:paraId="3E8DA489" w14:textId="77777777" w:rsidR="00EC208F" w:rsidRPr="00DF11D7" w:rsidRDefault="00EC208F" w:rsidP="002312D7">
            <w:pPr>
              <w:pStyle w:val="TAL"/>
              <w:rPr>
                <w:ins w:id="499" w:author="CATT_dxy" w:date="2023-10-24T14:38:00Z"/>
              </w:rPr>
            </w:pPr>
          </w:p>
          <w:p w14:paraId="5AEDDEE7" w14:textId="77777777" w:rsidR="00EC208F" w:rsidRPr="00DF11D7" w:rsidRDefault="00EC208F" w:rsidP="002312D7">
            <w:pPr>
              <w:pStyle w:val="TAL"/>
              <w:rPr>
                <w:ins w:id="500" w:author="CATT_dxy" w:date="2023-10-24T14:38:00Z"/>
                <w:lang w:eastAsia="zh-CN"/>
              </w:rPr>
            </w:pPr>
            <w:ins w:id="501" w:author="CATT_dxy" w:date="2023-10-24T14:38:00Z">
              <w:r w:rsidRPr="00DF11D7">
                <w:t>octet d</w:t>
              </w:r>
            </w:ins>
          </w:p>
        </w:tc>
      </w:tr>
    </w:tbl>
    <w:p w14:paraId="2F0B3B7D" w14:textId="624CBFC1" w:rsidR="00EC208F" w:rsidRPr="00DF11D7" w:rsidRDefault="00EC208F" w:rsidP="00EC208F">
      <w:pPr>
        <w:pStyle w:val="TF"/>
        <w:rPr>
          <w:ins w:id="502" w:author="CATT_dxy" w:date="2023-10-24T14:38:00Z"/>
        </w:rPr>
      </w:pPr>
      <w:ins w:id="503" w:author="CATT_dxy" w:date="2023-10-24T14:38:00Z">
        <w:r w:rsidRPr="00DF11D7">
          <w:t>Figure 11.</w:t>
        </w:r>
      </w:ins>
      <w:ins w:id="504" w:author="CATT_dxy" w:date="2023-10-24T14:53:00Z">
        <w:r w:rsidR="00542887" w:rsidRPr="00DF11D7">
          <w:rPr>
            <w:rFonts w:hint="eastAsia"/>
            <w:lang w:eastAsia="zh-CN"/>
          </w:rPr>
          <w:t>2</w:t>
        </w:r>
      </w:ins>
      <w:ins w:id="505" w:author="CATT_dxy" w:date="2023-10-24T14:38:00Z">
        <w:r w:rsidRPr="00DF11D7">
          <w:t>.</w:t>
        </w:r>
      </w:ins>
      <w:ins w:id="506" w:author="CATT_dxy" w:date="2023-10-24T14:53:00Z">
        <w:r w:rsidR="00DF11D7" w:rsidRPr="00DF11D7">
          <w:rPr>
            <w:rFonts w:hint="eastAsia"/>
            <w:lang w:eastAsia="zh-CN"/>
          </w:rPr>
          <w:t>y</w:t>
        </w:r>
        <w:r w:rsidR="00542887" w:rsidRPr="00DF11D7">
          <w:rPr>
            <w:rFonts w:hint="eastAsia"/>
            <w:lang w:eastAsia="zh-CN"/>
          </w:rPr>
          <w:t>y</w:t>
        </w:r>
      </w:ins>
      <w:ins w:id="507" w:author="CATT_dxy" w:date="2023-10-24T14:38:00Z">
        <w:r w:rsidRPr="00DF11D7">
          <w:t xml:space="preserve">.1: List of </w:t>
        </w:r>
      </w:ins>
      <w:ins w:id="508" w:author="CATT_dxy" w:date="2023-10-24T14:53:00Z">
        <w:r w:rsidR="00542887" w:rsidRPr="00DF11D7">
          <w:rPr>
            <w:rFonts w:hint="eastAsia"/>
            <w:lang w:eastAsia="zh-CN"/>
          </w:rPr>
          <w:t>direct discovery sets</w:t>
        </w:r>
      </w:ins>
      <w:ins w:id="509" w:author="CATT_dxy" w:date="2023-10-24T14:38:00Z">
        <w:r w:rsidRPr="00DF11D7">
          <w:t xml:space="preserve"> information element</w:t>
        </w:r>
      </w:ins>
    </w:p>
    <w:p w14:paraId="5CF5FA35" w14:textId="0579EA27" w:rsidR="00EC208F" w:rsidRPr="00DF11D7" w:rsidRDefault="00EC208F" w:rsidP="00EC208F">
      <w:pPr>
        <w:pStyle w:val="TH"/>
        <w:rPr>
          <w:ins w:id="510" w:author="CATT_dxy" w:date="2023-10-24T14:38:00Z"/>
        </w:rPr>
      </w:pPr>
      <w:ins w:id="511" w:author="CATT_dxy" w:date="2023-10-24T14:38:00Z">
        <w:r w:rsidRPr="00DF11D7">
          <w:t>Table 11.</w:t>
        </w:r>
      </w:ins>
      <w:ins w:id="512" w:author="CATT_dxy" w:date="2023-10-24T14:53:00Z">
        <w:r w:rsidR="00542887" w:rsidRPr="00DF11D7">
          <w:rPr>
            <w:rFonts w:hint="eastAsia"/>
            <w:lang w:eastAsia="zh-CN"/>
          </w:rPr>
          <w:t>2</w:t>
        </w:r>
      </w:ins>
      <w:ins w:id="513" w:author="CATT_dxy" w:date="2023-10-24T14:38:00Z">
        <w:r w:rsidRPr="00DF11D7">
          <w:t>.</w:t>
        </w:r>
      </w:ins>
      <w:ins w:id="514" w:author="CATT_dxy" w:date="2023-10-24T14:53:00Z">
        <w:r w:rsidR="00DF11D7" w:rsidRPr="00DF11D7">
          <w:rPr>
            <w:rFonts w:hint="eastAsia"/>
            <w:lang w:eastAsia="zh-CN"/>
          </w:rPr>
          <w:t>y</w:t>
        </w:r>
        <w:r w:rsidR="00542887" w:rsidRPr="00DF11D7">
          <w:rPr>
            <w:rFonts w:hint="eastAsia"/>
            <w:lang w:eastAsia="zh-CN"/>
          </w:rPr>
          <w:t>y</w:t>
        </w:r>
      </w:ins>
      <w:ins w:id="515" w:author="CATT_dxy" w:date="2023-10-24T14:38:00Z">
        <w:r w:rsidRPr="00DF11D7">
          <w:t xml:space="preserve">.1: List of </w:t>
        </w:r>
      </w:ins>
      <w:ins w:id="516" w:author="CATT_dxy" w:date="2023-10-24T14:53:00Z">
        <w:r w:rsidR="00542887" w:rsidRPr="00DF11D7">
          <w:rPr>
            <w:rFonts w:hint="eastAsia"/>
            <w:lang w:eastAsia="zh-CN"/>
          </w:rPr>
          <w:t>direct discovery sets</w:t>
        </w:r>
      </w:ins>
      <w:ins w:id="517" w:author="CATT_dxy" w:date="2023-10-24T14:38:00Z">
        <w:r w:rsidRPr="00DF11D7">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C208F" w:rsidRPr="00C33F68" w14:paraId="211B55AF" w14:textId="77777777" w:rsidTr="002312D7">
        <w:trPr>
          <w:cantSplit/>
          <w:jc w:val="center"/>
          <w:ins w:id="518" w:author="CATT_dxy" w:date="2023-10-24T14:38:00Z"/>
        </w:trPr>
        <w:tc>
          <w:tcPr>
            <w:tcW w:w="7094" w:type="dxa"/>
            <w:tcBorders>
              <w:top w:val="single" w:sz="4" w:space="0" w:color="auto"/>
              <w:left w:val="single" w:sz="4" w:space="0" w:color="auto"/>
              <w:bottom w:val="single" w:sz="4" w:space="0" w:color="auto"/>
              <w:right w:val="single" w:sz="4" w:space="0" w:color="auto"/>
            </w:tcBorders>
            <w:hideMark/>
          </w:tcPr>
          <w:p w14:paraId="2705B5C7" w14:textId="557EBE8B" w:rsidR="00EC208F" w:rsidRPr="002F47AF" w:rsidRDefault="00EC208F" w:rsidP="002F2E73">
            <w:pPr>
              <w:pStyle w:val="TAL"/>
              <w:rPr>
                <w:ins w:id="519" w:author="CATT_dxy" w:date="2023-10-24T14:38:00Z"/>
              </w:rPr>
            </w:pPr>
            <w:ins w:id="520" w:author="CATT_dxy" w:date="2023-10-24T14:38:00Z">
              <w:r w:rsidRPr="00DF11D7">
                <w:t xml:space="preserve">The </w:t>
              </w:r>
            </w:ins>
            <w:ins w:id="521" w:author="CATT_dxy" w:date="2023-10-24T14:53:00Z">
              <w:r w:rsidR="00542887" w:rsidRPr="00DF11D7">
                <w:rPr>
                  <w:rFonts w:hint="eastAsia"/>
                  <w:lang w:eastAsia="zh-CN"/>
                </w:rPr>
                <w:t>d</w:t>
              </w:r>
            </w:ins>
            <w:ins w:id="522" w:author="CATT_dxy" w:date="2023-10-24T15:30:00Z">
              <w:r w:rsidR="00324A71" w:rsidRPr="00DF11D7">
                <w:rPr>
                  <w:rFonts w:hint="eastAsia"/>
                  <w:lang w:eastAsia="zh-CN"/>
                </w:rPr>
                <w:t>i</w:t>
              </w:r>
            </w:ins>
            <w:ins w:id="523" w:author="CATT_dxy" w:date="2023-10-24T14:53:00Z">
              <w:r w:rsidR="00542887" w:rsidRPr="00DF11D7">
                <w:rPr>
                  <w:rFonts w:hint="eastAsia"/>
                  <w:lang w:eastAsia="zh-CN"/>
                </w:rPr>
                <w:t>rect discovery set</w:t>
              </w:r>
            </w:ins>
            <w:ins w:id="524" w:author="CATT_dxy" w:date="2023-10-24T14:38:00Z">
              <w:r w:rsidRPr="00DF11D7">
                <w:t xml:space="preserve"> field is coded </w:t>
              </w:r>
            </w:ins>
            <w:ins w:id="525" w:author="CATT_dxy" w:date="2023-10-24T14:53:00Z">
              <w:r w:rsidR="00542887" w:rsidRPr="00DF11D7">
                <w:rPr>
                  <w:rFonts w:hint="eastAsia"/>
                  <w:lang w:eastAsia="zh-CN"/>
                </w:rPr>
                <w:t xml:space="preserve">as specified </w:t>
              </w:r>
            </w:ins>
            <w:ins w:id="526" w:author="CATT_dxy" w:date="2023-10-24T14:38:00Z">
              <w:r w:rsidR="007C3FE6" w:rsidRPr="00DF11D7">
                <w:t>in figure 11.</w:t>
              </w:r>
            </w:ins>
            <w:ins w:id="527" w:author="CATT_dxy" w:date="2023-10-24T14:54:00Z">
              <w:r w:rsidR="007C3FE6" w:rsidRPr="00DF11D7">
                <w:rPr>
                  <w:rFonts w:hint="eastAsia"/>
                  <w:lang w:eastAsia="zh-CN"/>
                </w:rPr>
                <w:t>2</w:t>
              </w:r>
            </w:ins>
            <w:ins w:id="528" w:author="CATT_dxy" w:date="2023-10-24T14:38:00Z">
              <w:r w:rsidRPr="00DF11D7">
                <w:t>.</w:t>
              </w:r>
            </w:ins>
            <w:ins w:id="529" w:author="CATT_dxy" w:date="2023-10-24T14:54:00Z">
              <w:r w:rsidR="007C3FE6" w:rsidRPr="00DF11D7">
                <w:rPr>
                  <w:rFonts w:hint="eastAsia"/>
                  <w:lang w:eastAsia="zh-CN"/>
                </w:rPr>
                <w:t>x</w:t>
              </w:r>
              <w:r w:rsidR="00DF11D7" w:rsidRPr="00DF11D7">
                <w:rPr>
                  <w:rFonts w:hint="eastAsia"/>
                  <w:lang w:eastAsia="zh-CN"/>
                </w:rPr>
                <w:t>x</w:t>
              </w:r>
            </w:ins>
            <w:ins w:id="530" w:author="CATT_dxy" w:date="2023-10-24T14:38:00Z">
              <w:r w:rsidRPr="00DF11D7">
                <w:t>.1 from the octet 2 and table 11.</w:t>
              </w:r>
            </w:ins>
            <w:ins w:id="531" w:author="CATT_dxy" w:date="2023-10-24T14:54:00Z">
              <w:r w:rsidR="007C3FE6" w:rsidRPr="00DF11D7">
                <w:rPr>
                  <w:rFonts w:hint="eastAsia"/>
                  <w:lang w:eastAsia="zh-CN"/>
                </w:rPr>
                <w:t>2</w:t>
              </w:r>
            </w:ins>
            <w:ins w:id="532" w:author="CATT_dxy" w:date="2023-10-24T14:38:00Z">
              <w:r w:rsidRPr="00DF11D7">
                <w:t>.</w:t>
              </w:r>
            </w:ins>
            <w:ins w:id="533" w:author="CATT_dxy" w:date="2023-10-24T14:54:00Z">
              <w:r w:rsidR="007C3FE6" w:rsidRPr="00DF11D7">
                <w:rPr>
                  <w:rFonts w:hint="eastAsia"/>
                  <w:lang w:eastAsia="zh-CN"/>
                </w:rPr>
                <w:t>x</w:t>
              </w:r>
              <w:r w:rsidR="00DF11D7" w:rsidRPr="00DF11D7">
                <w:rPr>
                  <w:rFonts w:hint="eastAsia"/>
                  <w:lang w:eastAsia="zh-CN"/>
                </w:rPr>
                <w:t>x</w:t>
              </w:r>
            </w:ins>
            <w:ins w:id="534" w:author="CATT_dxy" w:date="2023-10-24T14:38:00Z">
              <w:r w:rsidRPr="00DF11D7">
                <w:t>.1.</w:t>
              </w:r>
            </w:ins>
          </w:p>
        </w:tc>
      </w:tr>
    </w:tbl>
    <w:p w14:paraId="301F5E0B" w14:textId="77777777" w:rsidR="00814CA9" w:rsidRPr="00BF4B0B" w:rsidRDefault="00814CA9">
      <w:pPr>
        <w:rPr>
          <w:noProof/>
          <w:lang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3B92616" w15:done="0"/>
  <w15:commentEx w15:paraId="745A13EE" w15:paraIdParent="53B92616" w15:done="0"/>
  <w15:commentEx w15:paraId="0DEEEF96" w15:done="0"/>
  <w15:commentEx w15:paraId="5501FA65" w15:done="0"/>
  <w15:commentEx w15:paraId="22451F5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42425FC" w16cex:dateUtc="2023-10-31T17:58:00Z"/>
  <w16cex:commentExtensible w16cex:durableId="2AD12905" w16cex:dateUtc="2023-10-31T17:58:00Z"/>
  <w16cex:commentExtensible w16cex:durableId="64D0A372" w16cex:dateUtc="2023-10-31T18:00:00Z"/>
  <w16cex:commentExtensible w16cex:durableId="647A0D7D" w16cex:dateUtc="2023-10-31T18:45:00Z"/>
  <w16cex:commentExtensible w16cex:durableId="05847902" w16cex:dateUtc="2023-10-31T18:2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3B92616" w16cid:durableId="442425FC"/>
  <w16cid:commentId w16cid:paraId="745A13EE" w16cid:durableId="2AD12905"/>
  <w16cid:commentId w16cid:paraId="0DEEEF96" w16cid:durableId="64D0A372"/>
  <w16cid:commentId w16cid:paraId="5501FA65" w16cid:durableId="647A0D7D"/>
  <w16cid:commentId w16cid:paraId="22451F56" w16cid:durableId="0584790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E81BB17" w14:textId="77777777" w:rsidR="00A906D3" w:rsidRDefault="00A906D3">
      <w:r>
        <w:separator/>
      </w:r>
    </w:p>
  </w:endnote>
  <w:endnote w:type="continuationSeparator" w:id="0">
    <w:p w14:paraId="5D4F2685" w14:textId="77777777" w:rsidR="00A906D3" w:rsidRDefault="00A906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6664DCB" w14:textId="77777777" w:rsidR="00A906D3" w:rsidRDefault="00A906D3">
      <w:r>
        <w:separator/>
      </w:r>
    </w:p>
  </w:footnote>
  <w:footnote w:type="continuationSeparator" w:id="0">
    <w:p w14:paraId="606E1569" w14:textId="77777777" w:rsidR="00A906D3" w:rsidRDefault="00A906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2312D7" w:rsidRDefault="002312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2312D7" w:rsidRDefault="002312D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2312D7" w:rsidRDefault="002312D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2312D7" w:rsidRDefault="002312D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FFFFFF7F"/>
    <w:multiLevelType w:val="singleLevel"/>
    <w:tmpl w:val="73EC85D6"/>
    <w:lvl w:ilvl="0">
      <w:start w:val="1"/>
      <w:numFmt w:val="decimal"/>
      <w:lvlText w:val="%1."/>
      <w:lvlJc w:val="left"/>
      <w:pPr>
        <w:tabs>
          <w:tab w:val="num" w:pos="780"/>
        </w:tabs>
        <w:ind w:leftChars="200" w:left="780" w:hangingChars="200" w:hanging="360"/>
      </w:pPr>
    </w:lvl>
  </w:abstractNum>
  <w:abstractNum w:abstractNumId="4">
    <w:nsid w:val="FFFFFF80"/>
    <w:multiLevelType w:val="singleLevel"/>
    <w:tmpl w:val="852C8C2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nsid w:val="FFFFFF81"/>
    <w:multiLevelType w:val="singleLevel"/>
    <w:tmpl w:val="C096DE4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nsid w:val="FFFFFF82"/>
    <w:multiLevelType w:val="singleLevel"/>
    <w:tmpl w:val="2C7E49D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nsid w:val="FFFFFF83"/>
    <w:multiLevelType w:val="singleLevel"/>
    <w:tmpl w:val="186C5A8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nsid w:val="FFFFFF88"/>
    <w:multiLevelType w:val="singleLevel"/>
    <w:tmpl w:val="11D2EF1E"/>
    <w:lvl w:ilvl="0">
      <w:start w:val="1"/>
      <w:numFmt w:val="decimal"/>
      <w:lvlText w:val="%1."/>
      <w:lvlJc w:val="left"/>
      <w:pPr>
        <w:tabs>
          <w:tab w:val="num" w:pos="360"/>
        </w:tabs>
        <w:ind w:left="360" w:hangingChars="200" w:hanging="360"/>
      </w:pPr>
    </w:lvl>
  </w:abstractNum>
  <w:abstractNum w:abstractNumId="9">
    <w:nsid w:val="FFFFFF89"/>
    <w:multiLevelType w:val="singleLevel"/>
    <w:tmpl w:val="D2FCCD9E"/>
    <w:lvl w:ilvl="0">
      <w:start w:val="1"/>
      <w:numFmt w:val="bullet"/>
      <w:lvlText w:val=""/>
      <w:lvlJc w:val="left"/>
      <w:pPr>
        <w:tabs>
          <w:tab w:val="num" w:pos="360"/>
        </w:tabs>
        <w:ind w:left="360" w:hangingChars="200" w:hanging="360"/>
      </w:pPr>
      <w:rPr>
        <w:rFonts w:ascii="Wingdings" w:hAnsi="Wingdings"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nsid w:val="402D44EE"/>
    <w:multiLevelType w:val="hybridMultilevel"/>
    <w:tmpl w:val="96FA74C0"/>
    <w:lvl w:ilvl="0" w:tplc="6458DCD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0">
    <w:nsid w:val="48FC3CFF"/>
    <w:multiLevelType w:val="hybridMultilevel"/>
    <w:tmpl w:val="137CE712"/>
    <w:lvl w:ilvl="0" w:tplc="A420E3E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3">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FDD59EF"/>
    <w:multiLevelType w:val="hybridMultilevel"/>
    <w:tmpl w:val="137CE712"/>
    <w:lvl w:ilvl="0" w:tplc="A420E3E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nsid w:val="64B666A2"/>
    <w:multiLevelType w:val="hybridMultilevel"/>
    <w:tmpl w:val="33BC0208"/>
    <w:lvl w:ilvl="0" w:tplc="0409000F">
      <w:start w:val="1"/>
      <w:numFmt w:val="decimal"/>
      <w:lvlText w:val="%1."/>
      <w:lvlJc w:val="left"/>
      <w:pPr>
        <w:ind w:left="822" w:hanging="360"/>
      </w:pPr>
    </w:lvl>
    <w:lvl w:ilvl="1" w:tplc="04090019" w:tentative="1">
      <w:start w:val="1"/>
      <w:numFmt w:val="lowerLetter"/>
      <w:lvlText w:val="%2."/>
      <w:lvlJc w:val="left"/>
      <w:pPr>
        <w:ind w:left="1542" w:hanging="360"/>
      </w:pPr>
    </w:lvl>
    <w:lvl w:ilvl="2" w:tplc="0409001B" w:tentative="1">
      <w:start w:val="1"/>
      <w:numFmt w:val="lowerRoman"/>
      <w:lvlText w:val="%3."/>
      <w:lvlJc w:val="right"/>
      <w:pPr>
        <w:ind w:left="2262" w:hanging="180"/>
      </w:pPr>
    </w:lvl>
    <w:lvl w:ilvl="3" w:tplc="0409000F" w:tentative="1">
      <w:start w:val="1"/>
      <w:numFmt w:val="decimal"/>
      <w:lvlText w:val="%4."/>
      <w:lvlJc w:val="left"/>
      <w:pPr>
        <w:ind w:left="2982" w:hanging="360"/>
      </w:pPr>
    </w:lvl>
    <w:lvl w:ilvl="4" w:tplc="04090019" w:tentative="1">
      <w:start w:val="1"/>
      <w:numFmt w:val="lowerLetter"/>
      <w:lvlText w:val="%5."/>
      <w:lvlJc w:val="left"/>
      <w:pPr>
        <w:ind w:left="3702" w:hanging="360"/>
      </w:pPr>
    </w:lvl>
    <w:lvl w:ilvl="5" w:tplc="0409001B" w:tentative="1">
      <w:start w:val="1"/>
      <w:numFmt w:val="lowerRoman"/>
      <w:lvlText w:val="%6."/>
      <w:lvlJc w:val="right"/>
      <w:pPr>
        <w:ind w:left="4422" w:hanging="180"/>
      </w:pPr>
    </w:lvl>
    <w:lvl w:ilvl="6" w:tplc="0409000F" w:tentative="1">
      <w:start w:val="1"/>
      <w:numFmt w:val="decimal"/>
      <w:lvlText w:val="%7."/>
      <w:lvlJc w:val="left"/>
      <w:pPr>
        <w:ind w:left="5142" w:hanging="360"/>
      </w:pPr>
    </w:lvl>
    <w:lvl w:ilvl="7" w:tplc="04090019" w:tentative="1">
      <w:start w:val="1"/>
      <w:numFmt w:val="lowerLetter"/>
      <w:lvlText w:val="%8."/>
      <w:lvlJc w:val="left"/>
      <w:pPr>
        <w:ind w:left="5862" w:hanging="360"/>
      </w:pPr>
    </w:lvl>
    <w:lvl w:ilvl="8" w:tplc="0409001B" w:tentative="1">
      <w:start w:val="1"/>
      <w:numFmt w:val="lowerRoman"/>
      <w:lvlText w:val="%9."/>
      <w:lvlJc w:val="right"/>
      <w:pPr>
        <w:ind w:left="6582" w:hanging="180"/>
      </w:pPr>
    </w:lvl>
  </w:abstractNum>
  <w:abstractNum w:abstractNumId="26">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4"/>
  </w:num>
  <w:num w:numId="2">
    <w:abstractNumId w:val="2"/>
  </w:num>
  <w:num w:numId="3">
    <w:abstractNumId w:val="1"/>
  </w:num>
  <w:num w:numId="4">
    <w:abstractNumId w:val="0"/>
  </w:num>
  <w:num w:numId="5">
    <w:abstractNumId w:val="20"/>
  </w:num>
  <w:num w:numId="6">
    <w:abstractNumId w:val="22"/>
  </w:num>
  <w:num w:numId="7">
    <w:abstractNumId w:val="24"/>
  </w:num>
  <w:num w:numId="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abstractNumId w:val="11"/>
  </w:num>
  <w:num w:numId="11">
    <w:abstractNumId w:val="26"/>
  </w:num>
  <w:num w:numId="12">
    <w:abstractNumId w:val="9"/>
  </w:num>
  <w:num w:numId="13">
    <w:abstractNumId w:val="8"/>
  </w:num>
  <w:num w:numId="14">
    <w:abstractNumId w:val="7"/>
  </w:num>
  <w:num w:numId="15">
    <w:abstractNumId w:val="6"/>
  </w:num>
  <w:num w:numId="16">
    <w:abstractNumId w:val="5"/>
  </w:num>
  <w:num w:numId="17">
    <w:abstractNumId w:val="4"/>
  </w:num>
  <w:num w:numId="18">
    <w:abstractNumId w:val="3"/>
  </w:num>
  <w:num w:numId="19">
    <w:abstractNumId w:val="3"/>
    <w:lvlOverride w:ilvl="0">
      <w:startOverride w:val="1"/>
    </w:lvlOverride>
  </w:num>
  <w:num w:numId="20">
    <w:abstractNumId w:val="8"/>
    <w:lvlOverride w:ilvl="0">
      <w:startOverride w:val="1"/>
    </w:lvlOverride>
  </w:num>
  <w:num w:numId="21">
    <w:abstractNumId w:val="23"/>
  </w:num>
  <w:num w:numId="22">
    <w:abstractNumId w:val="21"/>
  </w:num>
  <w:num w:numId="23">
    <w:abstractNumId w:val="28"/>
  </w:num>
  <w:num w:numId="24">
    <w:abstractNumId w:val="15"/>
  </w:num>
  <w:num w:numId="25">
    <w:abstractNumId w:val="17"/>
  </w:num>
  <w:num w:numId="26">
    <w:abstractNumId w:val="29"/>
  </w:num>
  <w:num w:numId="27">
    <w:abstractNumId w:val="18"/>
  </w:num>
  <w:num w:numId="28">
    <w:abstractNumId w:val="27"/>
  </w:num>
  <w:num w:numId="29">
    <w:abstractNumId w:val="13"/>
  </w:num>
  <w:num w:numId="30">
    <w:abstractNumId w:val="16"/>
  </w:num>
  <w:num w:numId="31">
    <w:abstractNumId w:val="12"/>
  </w:num>
  <w:num w:numId="32">
    <w:abstractNumId w:val="19"/>
  </w:num>
  <w:num w:numId="33">
    <w:abstractNumId w:val="2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hoon">
    <w15:presenceInfo w15:providerId="None" w15:userId="Sungho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4CF"/>
    <w:rsid w:val="0000641A"/>
    <w:rsid w:val="00007851"/>
    <w:rsid w:val="000111AB"/>
    <w:rsid w:val="00013AE1"/>
    <w:rsid w:val="00015B94"/>
    <w:rsid w:val="00021039"/>
    <w:rsid w:val="00022E4A"/>
    <w:rsid w:val="00023398"/>
    <w:rsid w:val="00027902"/>
    <w:rsid w:val="00034F7F"/>
    <w:rsid w:val="00067200"/>
    <w:rsid w:val="000754A3"/>
    <w:rsid w:val="00075A43"/>
    <w:rsid w:val="00084AAD"/>
    <w:rsid w:val="000909A2"/>
    <w:rsid w:val="00093C4C"/>
    <w:rsid w:val="000A6394"/>
    <w:rsid w:val="000B648C"/>
    <w:rsid w:val="000B67B0"/>
    <w:rsid w:val="000B6BAC"/>
    <w:rsid w:val="000B7FED"/>
    <w:rsid w:val="000C038A"/>
    <w:rsid w:val="000C16A2"/>
    <w:rsid w:val="000C6598"/>
    <w:rsid w:val="000D3673"/>
    <w:rsid w:val="000D44B3"/>
    <w:rsid w:val="000D6C18"/>
    <w:rsid w:val="000E10C8"/>
    <w:rsid w:val="000E26EA"/>
    <w:rsid w:val="000E5101"/>
    <w:rsid w:val="000F6140"/>
    <w:rsid w:val="000F6D81"/>
    <w:rsid w:val="0010463F"/>
    <w:rsid w:val="00105619"/>
    <w:rsid w:val="00111CAB"/>
    <w:rsid w:val="001261B6"/>
    <w:rsid w:val="00132438"/>
    <w:rsid w:val="001425CA"/>
    <w:rsid w:val="00143A4D"/>
    <w:rsid w:val="00145D43"/>
    <w:rsid w:val="00163B30"/>
    <w:rsid w:val="00172E12"/>
    <w:rsid w:val="001839F4"/>
    <w:rsid w:val="00183EBF"/>
    <w:rsid w:val="00192C46"/>
    <w:rsid w:val="00196EF3"/>
    <w:rsid w:val="00197756"/>
    <w:rsid w:val="001A08B3"/>
    <w:rsid w:val="001A7B60"/>
    <w:rsid w:val="001B073C"/>
    <w:rsid w:val="001B1FD1"/>
    <w:rsid w:val="001B25A8"/>
    <w:rsid w:val="001B52F0"/>
    <w:rsid w:val="001B5EAC"/>
    <w:rsid w:val="001B72EC"/>
    <w:rsid w:val="001B7A65"/>
    <w:rsid w:val="001D370B"/>
    <w:rsid w:val="001E11DE"/>
    <w:rsid w:val="001E2755"/>
    <w:rsid w:val="001E41F3"/>
    <w:rsid w:val="001F25A9"/>
    <w:rsid w:val="001F3642"/>
    <w:rsid w:val="001F4C66"/>
    <w:rsid w:val="00201409"/>
    <w:rsid w:val="00204487"/>
    <w:rsid w:val="0020526A"/>
    <w:rsid w:val="00210F52"/>
    <w:rsid w:val="0021784E"/>
    <w:rsid w:val="00217A18"/>
    <w:rsid w:val="002312D7"/>
    <w:rsid w:val="0023395C"/>
    <w:rsid w:val="00233F33"/>
    <w:rsid w:val="00241813"/>
    <w:rsid w:val="002421BD"/>
    <w:rsid w:val="00244C07"/>
    <w:rsid w:val="00253B08"/>
    <w:rsid w:val="00253B11"/>
    <w:rsid w:val="0026004D"/>
    <w:rsid w:val="00261F4B"/>
    <w:rsid w:val="00263B73"/>
    <w:rsid w:val="002640DD"/>
    <w:rsid w:val="00265179"/>
    <w:rsid w:val="00270C25"/>
    <w:rsid w:val="0027310D"/>
    <w:rsid w:val="00275D12"/>
    <w:rsid w:val="00277103"/>
    <w:rsid w:val="00283768"/>
    <w:rsid w:val="00284FEB"/>
    <w:rsid w:val="002860C4"/>
    <w:rsid w:val="00292C40"/>
    <w:rsid w:val="002A4EC0"/>
    <w:rsid w:val="002A69EE"/>
    <w:rsid w:val="002B19B5"/>
    <w:rsid w:val="002B1EE1"/>
    <w:rsid w:val="002B32D8"/>
    <w:rsid w:val="002B5741"/>
    <w:rsid w:val="002B6B90"/>
    <w:rsid w:val="002C1D80"/>
    <w:rsid w:val="002C3901"/>
    <w:rsid w:val="002C7FD1"/>
    <w:rsid w:val="002E472E"/>
    <w:rsid w:val="002E4D91"/>
    <w:rsid w:val="002F2E73"/>
    <w:rsid w:val="002F529F"/>
    <w:rsid w:val="003003BD"/>
    <w:rsid w:val="003014FD"/>
    <w:rsid w:val="00305409"/>
    <w:rsid w:val="00307349"/>
    <w:rsid w:val="00310D74"/>
    <w:rsid w:val="00312EFA"/>
    <w:rsid w:val="003165D5"/>
    <w:rsid w:val="00317C91"/>
    <w:rsid w:val="00323A5F"/>
    <w:rsid w:val="00324A71"/>
    <w:rsid w:val="003400F8"/>
    <w:rsid w:val="00352771"/>
    <w:rsid w:val="00353062"/>
    <w:rsid w:val="003609EF"/>
    <w:rsid w:val="0036231A"/>
    <w:rsid w:val="00372B81"/>
    <w:rsid w:val="00374DD4"/>
    <w:rsid w:val="003869B5"/>
    <w:rsid w:val="00387112"/>
    <w:rsid w:val="0038726B"/>
    <w:rsid w:val="00391CA7"/>
    <w:rsid w:val="003960BF"/>
    <w:rsid w:val="00397D9B"/>
    <w:rsid w:val="003A73CA"/>
    <w:rsid w:val="003B000B"/>
    <w:rsid w:val="003B3558"/>
    <w:rsid w:val="003C09AE"/>
    <w:rsid w:val="003D0042"/>
    <w:rsid w:val="003D09EA"/>
    <w:rsid w:val="003D255D"/>
    <w:rsid w:val="003D57D8"/>
    <w:rsid w:val="003D74F9"/>
    <w:rsid w:val="003E05A3"/>
    <w:rsid w:val="003E1A36"/>
    <w:rsid w:val="003F0AB9"/>
    <w:rsid w:val="003F136D"/>
    <w:rsid w:val="003F7627"/>
    <w:rsid w:val="00404751"/>
    <w:rsid w:val="00405B19"/>
    <w:rsid w:val="00410371"/>
    <w:rsid w:val="004128D9"/>
    <w:rsid w:val="00412FA0"/>
    <w:rsid w:val="0041439C"/>
    <w:rsid w:val="004242F1"/>
    <w:rsid w:val="004330D5"/>
    <w:rsid w:val="00433ADB"/>
    <w:rsid w:val="004358C7"/>
    <w:rsid w:val="00441C2B"/>
    <w:rsid w:val="004441B2"/>
    <w:rsid w:val="00444AEB"/>
    <w:rsid w:val="00451023"/>
    <w:rsid w:val="00451648"/>
    <w:rsid w:val="0045176B"/>
    <w:rsid w:val="00460992"/>
    <w:rsid w:val="004673B1"/>
    <w:rsid w:val="004700E5"/>
    <w:rsid w:val="00473DA0"/>
    <w:rsid w:val="00485871"/>
    <w:rsid w:val="00491F0C"/>
    <w:rsid w:val="004B5129"/>
    <w:rsid w:val="004B75B7"/>
    <w:rsid w:val="004C1B7B"/>
    <w:rsid w:val="004C7476"/>
    <w:rsid w:val="004C7BD3"/>
    <w:rsid w:val="004D5BE5"/>
    <w:rsid w:val="004E24D7"/>
    <w:rsid w:val="004E3080"/>
    <w:rsid w:val="004F4623"/>
    <w:rsid w:val="004F65F9"/>
    <w:rsid w:val="00500441"/>
    <w:rsid w:val="00505808"/>
    <w:rsid w:val="00511D18"/>
    <w:rsid w:val="00511E33"/>
    <w:rsid w:val="005141D9"/>
    <w:rsid w:val="0051580D"/>
    <w:rsid w:val="00520CA3"/>
    <w:rsid w:val="00531C95"/>
    <w:rsid w:val="00533CB9"/>
    <w:rsid w:val="00536E02"/>
    <w:rsid w:val="00537A26"/>
    <w:rsid w:val="005409E2"/>
    <w:rsid w:val="00542887"/>
    <w:rsid w:val="00547111"/>
    <w:rsid w:val="00547E54"/>
    <w:rsid w:val="00551613"/>
    <w:rsid w:val="005566CF"/>
    <w:rsid w:val="005566D6"/>
    <w:rsid w:val="00557BEE"/>
    <w:rsid w:val="00561BAF"/>
    <w:rsid w:val="00566E44"/>
    <w:rsid w:val="00577FFD"/>
    <w:rsid w:val="00582CDF"/>
    <w:rsid w:val="0059037E"/>
    <w:rsid w:val="00592D74"/>
    <w:rsid w:val="005946C9"/>
    <w:rsid w:val="00594D3D"/>
    <w:rsid w:val="005A5328"/>
    <w:rsid w:val="005B2306"/>
    <w:rsid w:val="005B381B"/>
    <w:rsid w:val="005B41E5"/>
    <w:rsid w:val="005B4320"/>
    <w:rsid w:val="005D36B0"/>
    <w:rsid w:val="005D699A"/>
    <w:rsid w:val="005E0E16"/>
    <w:rsid w:val="005E2479"/>
    <w:rsid w:val="005E2C44"/>
    <w:rsid w:val="005E327D"/>
    <w:rsid w:val="005E5119"/>
    <w:rsid w:val="005F1564"/>
    <w:rsid w:val="005F7F21"/>
    <w:rsid w:val="00600B1F"/>
    <w:rsid w:val="006073B1"/>
    <w:rsid w:val="0061345F"/>
    <w:rsid w:val="00615725"/>
    <w:rsid w:val="00615A7B"/>
    <w:rsid w:val="006169A9"/>
    <w:rsid w:val="00617F47"/>
    <w:rsid w:val="00620461"/>
    <w:rsid w:val="00621188"/>
    <w:rsid w:val="00622652"/>
    <w:rsid w:val="006257ED"/>
    <w:rsid w:val="00626C7E"/>
    <w:rsid w:val="00631884"/>
    <w:rsid w:val="00634E7D"/>
    <w:rsid w:val="006379BB"/>
    <w:rsid w:val="00642D2C"/>
    <w:rsid w:val="00653DE4"/>
    <w:rsid w:val="006556A0"/>
    <w:rsid w:val="00662B83"/>
    <w:rsid w:val="00665107"/>
    <w:rsid w:val="00665C47"/>
    <w:rsid w:val="0066679D"/>
    <w:rsid w:val="00674F87"/>
    <w:rsid w:val="00685C89"/>
    <w:rsid w:val="00695808"/>
    <w:rsid w:val="006A0EB8"/>
    <w:rsid w:val="006A333F"/>
    <w:rsid w:val="006A55E8"/>
    <w:rsid w:val="006A6742"/>
    <w:rsid w:val="006A7877"/>
    <w:rsid w:val="006B2443"/>
    <w:rsid w:val="006B46FB"/>
    <w:rsid w:val="006B4B4E"/>
    <w:rsid w:val="006B5C55"/>
    <w:rsid w:val="006C284A"/>
    <w:rsid w:val="006C336D"/>
    <w:rsid w:val="006D20B2"/>
    <w:rsid w:val="006E21FB"/>
    <w:rsid w:val="006F2EBB"/>
    <w:rsid w:val="006F4CA7"/>
    <w:rsid w:val="006F7EDC"/>
    <w:rsid w:val="0070125E"/>
    <w:rsid w:val="0070370A"/>
    <w:rsid w:val="00716B75"/>
    <w:rsid w:val="0071708B"/>
    <w:rsid w:val="00727D60"/>
    <w:rsid w:val="00736695"/>
    <w:rsid w:val="007419B0"/>
    <w:rsid w:val="007426D0"/>
    <w:rsid w:val="00753E2A"/>
    <w:rsid w:val="00770168"/>
    <w:rsid w:val="00777B7A"/>
    <w:rsid w:val="00782B85"/>
    <w:rsid w:val="0079096D"/>
    <w:rsid w:val="00792342"/>
    <w:rsid w:val="00793FA6"/>
    <w:rsid w:val="00794CEA"/>
    <w:rsid w:val="007977A8"/>
    <w:rsid w:val="007A16AF"/>
    <w:rsid w:val="007B1300"/>
    <w:rsid w:val="007B1D66"/>
    <w:rsid w:val="007B4E4F"/>
    <w:rsid w:val="007B512A"/>
    <w:rsid w:val="007B6647"/>
    <w:rsid w:val="007B767C"/>
    <w:rsid w:val="007C2097"/>
    <w:rsid w:val="007C3FE6"/>
    <w:rsid w:val="007C604A"/>
    <w:rsid w:val="007C766D"/>
    <w:rsid w:val="007D6357"/>
    <w:rsid w:val="007D6A07"/>
    <w:rsid w:val="007D6A43"/>
    <w:rsid w:val="007F3A80"/>
    <w:rsid w:val="007F50D5"/>
    <w:rsid w:val="007F7259"/>
    <w:rsid w:val="008040A8"/>
    <w:rsid w:val="00811A53"/>
    <w:rsid w:val="008145F8"/>
    <w:rsid w:val="00814CA9"/>
    <w:rsid w:val="008279FA"/>
    <w:rsid w:val="00830954"/>
    <w:rsid w:val="0083307F"/>
    <w:rsid w:val="00834D34"/>
    <w:rsid w:val="00835E5E"/>
    <w:rsid w:val="00845E92"/>
    <w:rsid w:val="00850928"/>
    <w:rsid w:val="00853E17"/>
    <w:rsid w:val="00854679"/>
    <w:rsid w:val="00856ABF"/>
    <w:rsid w:val="008626E7"/>
    <w:rsid w:val="00862CF0"/>
    <w:rsid w:val="00870EE7"/>
    <w:rsid w:val="0087319A"/>
    <w:rsid w:val="00873E53"/>
    <w:rsid w:val="008852D8"/>
    <w:rsid w:val="008863B9"/>
    <w:rsid w:val="0088640B"/>
    <w:rsid w:val="00891B97"/>
    <w:rsid w:val="00895156"/>
    <w:rsid w:val="00895B4A"/>
    <w:rsid w:val="008A024F"/>
    <w:rsid w:val="008A3E93"/>
    <w:rsid w:val="008A45A6"/>
    <w:rsid w:val="008B40E9"/>
    <w:rsid w:val="008B7C70"/>
    <w:rsid w:val="008C0B15"/>
    <w:rsid w:val="008D0A3F"/>
    <w:rsid w:val="008D3CCC"/>
    <w:rsid w:val="008E3509"/>
    <w:rsid w:val="008E4DE0"/>
    <w:rsid w:val="008E72ED"/>
    <w:rsid w:val="008F1BB3"/>
    <w:rsid w:val="008F30DF"/>
    <w:rsid w:val="008F34D9"/>
    <w:rsid w:val="008F3789"/>
    <w:rsid w:val="008F686C"/>
    <w:rsid w:val="008F69C6"/>
    <w:rsid w:val="008F7ACA"/>
    <w:rsid w:val="008F7C90"/>
    <w:rsid w:val="00900DE5"/>
    <w:rsid w:val="00901B70"/>
    <w:rsid w:val="009029FE"/>
    <w:rsid w:val="009076D4"/>
    <w:rsid w:val="00914117"/>
    <w:rsid w:val="009148DE"/>
    <w:rsid w:val="009233C0"/>
    <w:rsid w:val="0093439A"/>
    <w:rsid w:val="0093554F"/>
    <w:rsid w:val="00940FAD"/>
    <w:rsid w:val="00941E30"/>
    <w:rsid w:val="009422A8"/>
    <w:rsid w:val="009422C0"/>
    <w:rsid w:val="00946218"/>
    <w:rsid w:val="009552CF"/>
    <w:rsid w:val="00957135"/>
    <w:rsid w:val="0097384D"/>
    <w:rsid w:val="009777D9"/>
    <w:rsid w:val="00984555"/>
    <w:rsid w:val="009846CA"/>
    <w:rsid w:val="00991B88"/>
    <w:rsid w:val="0099407E"/>
    <w:rsid w:val="009A27CB"/>
    <w:rsid w:val="009A32B5"/>
    <w:rsid w:val="009A5753"/>
    <w:rsid w:val="009A579D"/>
    <w:rsid w:val="009A5C1B"/>
    <w:rsid w:val="009B1AC8"/>
    <w:rsid w:val="009C1EE9"/>
    <w:rsid w:val="009C768B"/>
    <w:rsid w:val="009D57AD"/>
    <w:rsid w:val="009D643A"/>
    <w:rsid w:val="009E1907"/>
    <w:rsid w:val="009E3297"/>
    <w:rsid w:val="009F16B5"/>
    <w:rsid w:val="009F2A70"/>
    <w:rsid w:val="009F734F"/>
    <w:rsid w:val="00A0624B"/>
    <w:rsid w:val="00A246B6"/>
    <w:rsid w:val="00A26F1F"/>
    <w:rsid w:val="00A35D54"/>
    <w:rsid w:val="00A3701B"/>
    <w:rsid w:val="00A40060"/>
    <w:rsid w:val="00A412A6"/>
    <w:rsid w:val="00A468C0"/>
    <w:rsid w:val="00A47E70"/>
    <w:rsid w:val="00A50CF0"/>
    <w:rsid w:val="00A54C11"/>
    <w:rsid w:val="00A649CF"/>
    <w:rsid w:val="00A653E1"/>
    <w:rsid w:val="00A7671C"/>
    <w:rsid w:val="00A805DE"/>
    <w:rsid w:val="00A8204A"/>
    <w:rsid w:val="00A84EF7"/>
    <w:rsid w:val="00A86CDF"/>
    <w:rsid w:val="00A906D3"/>
    <w:rsid w:val="00A91F21"/>
    <w:rsid w:val="00A9343D"/>
    <w:rsid w:val="00A93DCD"/>
    <w:rsid w:val="00AA0170"/>
    <w:rsid w:val="00AA2CBC"/>
    <w:rsid w:val="00AA75F3"/>
    <w:rsid w:val="00AB1FAA"/>
    <w:rsid w:val="00AB42A0"/>
    <w:rsid w:val="00AB76B8"/>
    <w:rsid w:val="00AC3E9C"/>
    <w:rsid w:val="00AC426E"/>
    <w:rsid w:val="00AC5820"/>
    <w:rsid w:val="00AD196A"/>
    <w:rsid w:val="00AD1CD8"/>
    <w:rsid w:val="00AE16E4"/>
    <w:rsid w:val="00AE3A49"/>
    <w:rsid w:val="00AE693D"/>
    <w:rsid w:val="00AF393A"/>
    <w:rsid w:val="00AF7338"/>
    <w:rsid w:val="00AF7997"/>
    <w:rsid w:val="00B13658"/>
    <w:rsid w:val="00B22D74"/>
    <w:rsid w:val="00B258BB"/>
    <w:rsid w:val="00B30CC5"/>
    <w:rsid w:val="00B33DDD"/>
    <w:rsid w:val="00B3462D"/>
    <w:rsid w:val="00B35F7B"/>
    <w:rsid w:val="00B47536"/>
    <w:rsid w:val="00B66E05"/>
    <w:rsid w:val="00B6753C"/>
    <w:rsid w:val="00B67B97"/>
    <w:rsid w:val="00B80B69"/>
    <w:rsid w:val="00B81CB5"/>
    <w:rsid w:val="00B8399D"/>
    <w:rsid w:val="00B86508"/>
    <w:rsid w:val="00B86F13"/>
    <w:rsid w:val="00B968C8"/>
    <w:rsid w:val="00BA2E7E"/>
    <w:rsid w:val="00BA3DF6"/>
    <w:rsid w:val="00BA3EC5"/>
    <w:rsid w:val="00BA51D9"/>
    <w:rsid w:val="00BB5DFC"/>
    <w:rsid w:val="00BB67E3"/>
    <w:rsid w:val="00BC2247"/>
    <w:rsid w:val="00BC2DFA"/>
    <w:rsid w:val="00BC7798"/>
    <w:rsid w:val="00BC7F40"/>
    <w:rsid w:val="00BD279D"/>
    <w:rsid w:val="00BD308C"/>
    <w:rsid w:val="00BD52B6"/>
    <w:rsid w:val="00BD6BB8"/>
    <w:rsid w:val="00BF4B0B"/>
    <w:rsid w:val="00C0466F"/>
    <w:rsid w:val="00C072B3"/>
    <w:rsid w:val="00C16C40"/>
    <w:rsid w:val="00C30BC0"/>
    <w:rsid w:val="00C337A1"/>
    <w:rsid w:val="00C34C65"/>
    <w:rsid w:val="00C433E3"/>
    <w:rsid w:val="00C440F7"/>
    <w:rsid w:val="00C44618"/>
    <w:rsid w:val="00C52B75"/>
    <w:rsid w:val="00C578A7"/>
    <w:rsid w:val="00C634D3"/>
    <w:rsid w:val="00C63F82"/>
    <w:rsid w:val="00C654B3"/>
    <w:rsid w:val="00C66BA2"/>
    <w:rsid w:val="00C7552A"/>
    <w:rsid w:val="00C75B23"/>
    <w:rsid w:val="00C76350"/>
    <w:rsid w:val="00C80982"/>
    <w:rsid w:val="00C82437"/>
    <w:rsid w:val="00C870F6"/>
    <w:rsid w:val="00C95985"/>
    <w:rsid w:val="00CA1DDC"/>
    <w:rsid w:val="00CA324A"/>
    <w:rsid w:val="00CB0A40"/>
    <w:rsid w:val="00CB1282"/>
    <w:rsid w:val="00CB141E"/>
    <w:rsid w:val="00CB29B3"/>
    <w:rsid w:val="00CB3097"/>
    <w:rsid w:val="00CB61AE"/>
    <w:rsid w:val="00CC113F"/>
    <w:rsid w:val="00CC1D98"/>
    <w:rsid w:val="00CC48E3"/>
    <w:rsid w:val="00CC5026"/>
    <w:rsid w:val="00CC68D0"/>
    <w:rsid w:val="00CD2D6F"/>
    <w:rsid w:val="00CE2220"/>
    <w:rsid w:val="00CE5155"/>
    <w:rsid w:val="00CE5D16"/>
    <w:rsid w:val="00D03F9A"/>
    <w:rsid w:val="00D06D51"/>
    <w:rsid w:val="00D11344"/>
    <w:rsid w:val="00D11400"/>
    <w:rsid w:val="00D13A66"/>
    <w:rsid w:val="00D14150"/>
    <w:rsid w:val="00D23CB1"/>
    <w:rsid w:val="00D24991"/>
    <w:rsid w:val="00D30D25"/>
    <w:rsid w:val="00D31F46"/>
    <w:rsid w:val="00D35D5E"/>
    <w:rsid w:val="00D3687C"/>
    <w:rsid w:val="00D40FFE"/>
    <w:rsid w:val="00D42AD7"/>
    <w:rsid w:val="00D47086"/>
    <w:rsid w:val="00D50255"/>
    <w:rsid w:val="00D53486"/>
    <w:rsid w:val="00D61C5D"/>
    <w:rsid w:val="00D64B30"/>
    <w:rsid w:val="00D66520"/>
    <w:rsid w:val="00D774DC"/>
    <w:rsid w:val="00D80124"/>
    <w:rsid w:val="00D83200"/>
    <w:rsid w:val="00D84AE9"/>
    <w:rsid w:val="00D916EA"/>
    <w:rsid w:val="00D933F0"/>
    <w:rsid w:val="00DA10FF"/>
    <w:rsid w:val="00DA2149"/>
    <w:rsid w:val="00DA379D"/>
    <w:rsid w:val="00DA47F9"/>
    <w:rsid w:val="00DA4D00"/>
    <w:rsid w:val="00DA61B0"/>
    <w:rsid w:val="00DC1414"/>
    <w:rsid w:val="00DC21B2"/>
    <w:rsid w:val="00DC3D0D"/>
    <w:rsid w:val="00DC4300"/>
    <w:rsid w:val="00DE34CF"/>
    <w:rsid w:val="00DE5D36"/>
    <w:rsid w:val="00DE7D20"/>
    <w:rsid w:val="00DF11D7"/>
    <w:rsid w:val="00E0041B"/>
    <w:rsid w:val="00E106E3"/>
    <w:rsid w:val="00E10B4A"/>
    <w:rsid w:val="00E13F3D"/>
    <w:rsid w:val="00E15D13"/>
    <w:rsid w:val="00E26990"/>
    <w:rsid w:val="00E31524"/>
    <w:rsid w:val="00E32E78"/>
    <w:rsid w:val="00E34898"/>
    <w:rsid w:val="00E44893"/>
    <w:rsid w:val="00E4567F"/>
    <w:rsid w:val="00E66A1B"/>
    <w:rsid w:val="00E77235"/>
    <w:rsid w:val="00E834B3"/>
    <w:rsid w:val="00E96406"/>
    <w:rsid w:val="00EA0BB8"/>
    <w:rsid w:val="00EB09B7"/>
    <w:rsid w:val="00EC0FCE"/>
    <w:rsid w:val="00EC189E"/>
    <w:rsid w:val="00EC208F"/>
    <w:rsid w:val="00EC5F0E"/>
    <w:rsid w:val="00ED5BDC"/>
    <w:rsid w:val="00EE1DA9"/>
    <w:rsid w:val="00EE4915"/>
    <w:rsid w:val="00EE5E09"/>
    <w:rsid w:val="00EE6138"/>
    <w:rsid w:val="00EE7D7C"/>
    <w:rsid w:val="00EF5857"/>
    <w:rsid w:val="00EF58C9"/>
    <w:rsid w:val="00F03C64"/>
    <w:rsid w:val="00F070CD"/>
    <w:rsid w:val="00F109E2"/>
    <w:rsid w:val="00F11A9E"/>
    <w:rsid w:val="00F1405D"/>
    <w:rsid w:val="00F22E7D"/>
    <w:rsid w:val="00F25D98"/>
    <w:rsid w:val="00F264C9"/>
    <w:rsid w:val="00F300FB"/>
    <w:rsid w:val="00F331BA"/>
    <w:rsid w:val="00F36A0F"/>
    <w:rsid w:val="00F4077F"/>
    <w:rsid w:val="00F447F7"/>
    <w:rsid w:val="00F51364"/>
    <w:rsid w:val="00F5732C"/>
    <w:rsid w:val="00F61657"/>
    <w:rsid w:val="00F6325F"/>
    <w:rsid w:val="00F74A5B"/>
    <w:rsid w:val="00F85375"/>
    <w:rsid w:val="00F87B79"/>
    <w:rsid w:val="00F90A17"/>
    <w:rsid w:val="00F90EB5"/>
    <w:rsid w:val="00F918C0"/>
    <w:rsid w:val="00FA1048"/>
    <w:rsid w:val="00FA4D25"/>
    <w:rsid w:val="00FB6386"/>
    <w:rsid w:val="00FC4C45"/>
    <w:rsid w:val="00FC4D7A"/>
    <w:rsid w:val="00FD023F"/>
    <w:rsid w:val="00FD447E"/>
    <w:rsid w:val="00FD6A7D"/>
    <w:rsid w:val="00FE550C"/>
    <w:rsid w:val="00FE6357"/>
    <w:rsid w:val="00FF2C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99"/>
    <w:lsdException w:name="caption"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iPriority="2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F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uiPriority w:val="99"/>
    <w:qFormat/>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uiPriority w:val="99"/>
    <w:rsid w:val="00C44618"/>
    <w:pPr>
      <w:pBdr>
        <w:top w:val="single" w:sz="12" w:space="0" w:color="auto"/>
      </w:pBdr>
      <w:spacing w:before="360" w:after="240"/>
    </w:pPr>
    <w:rPr>
      <w:rFonts w:eastAsia="宋体"/>
      <w:b/>
      <w:i/>
      <w:sz w:val="26"/>
      <w:lang w:eastAsia="zh-CN"/>
    </w:rPr>
  </w:style>
  <w:style w:type="paragraph" w:customStyle="1" w:styleId="INDENT1">
    <w:name w:val="INDENT1"/>
    <w:basedOn w:val="a"/>
    <w:uiPriority w:val="99"/>
    <w:rsid w:val="00C44618"/>
    <w:pPr>
      <w:ind w:left="851"/>
    </w:pPr>
    <w:rPr>
      <w:rFonts w:eastAsia="宋体"/>
      <w:lang w:eastAsia="zh-CN"/>
    </w:rPr>
  </w:style>
  <w:style w:type="paragraph" w:customStyle="1" w:styleId="INDENT2">
    <w:name w:val="INDENT2"/>
    <w:basedOn w:val="a"/>
    <w:uiPriority w:val="99"/>
    <w:rsid w:val="00C44618"/>
    <w:pPr>
      <w:ind w:left="1135" w:hanging="284"/>
    </w:pPr>
    <w:rPr>
      <w:rFonts w:eastAsia="宋体"/>
      <w:lang w:eastAsia="zh-CN"/>
    </w:rPr>
  </w:style>
  <w:style w:type="paragraph" w:customStyle="1" w:styleId="INDENT3">
    <w:name w:val="INDENT3"/>
    <w:basedOn w:val="a"/>
    <w:uiPriority w:val="99"/>
    <w:rsid w:val="00C44618"/>
    <w:pPr>
      <w:ind w:left="1701" w:hanging="567"/>
    </w:pPr>
    <w:rPr>
      <w:rFonts w:eastAsia="宋体"/>
      <w:lang w:eastAsia="zh-CN"/>
    </w:rPr>
  </w:style>
  <w:style w:type="paragraph" w:customStyle="1" w:styleId="FigureTitle">
    <w:name w:val="Figure_Title"/>
    <w:basedOn w:val="a"/>
    <w:next w:val="a"/>
    <w:uiPriority w:val="99"/>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uiPriority w:val="99"/>
    <w:rsid w:val="00C44618"/>
    <w:pPr>
      <w:keepNext/>
      <w:keepLines/>
      <w:spacing w:before="240"/>
      <w:ind w:left="1418"/>
    </w:pPr>
    <w:rPr>
      <w:rFonts w:ascii="Arial" w:eastAsia="宋体" w:hAnsi="Arial"/>
      <w:b/>
      <w:sz w:val="36"/>
      <w:lang w:eastAsia="zh-CN"/>
    </w:rPr>
  </w:style>
  <w:style w:type="paragraph" w:styleId="af5">
    <w:name w:val="caption"/>
    <w:basedOn w:val="a"/>
    <w:next w:val="a"/>
    <w:uiPriority w:val="99"/>
    <w:qFormat/>
    <w:rsid w:val="00C44618"/>
    <w:pPr>
      <w:spacing w:before="120" w:after="120"/>
    </w:pPr>
    <w:rPr>
      <w:rFonts w:eastAsia="宋体"/>
      <w:b/>
      <w:lang w:eastAsia="zh-CN"/>
    </w:rPr>
  </w:style>
  <w:style w:type="paragraph" w:styleId="af6">
    <w:name w:val="Plain Text"/>
    <w:basedOn w:val="a"/>
    <w:link w:val="Char7"/>
    <w:uiPriority w:val="99"/>
    <w:rsid w:val="00C44618"/>
    <w:rPr>
      <w:rFonts w:ascii="Courier New" w:eastAsia="Times New Roman" w:hAnsi="Courier New"/>
      <w:lang w:eastAsia="zh-CN"/>
    </w:rPr>
  </w:style>
  <w:style w:type="character" w:customStyle="1" w:styleId="Char7">
    <w:name w:val="纯文本 Char"/>
    <w:basedOn w:val="a0"/>
    <w:link w:val="af6"/>
    <w:uiPriority w:val="99"/>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C44618"/>
    <w:rPr>
      <w:rFonts w:ascii="Times New Roman" w:eastAsia="Times New Roman" w:hAnsi="Times New Roman"/>
      <w:lang w:val="en-GB" w:eastAsia="en-GB"/>
    </w:rPr>
  </w:style>
  <w:style w:type="paragraph" w:styleId="34">
    <w:name w:val="Body Text 3"/>
    <w:basedOn w:val="a"/>
    <w:link w:val="3Char0"/>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C44618"/>
    <w:rPr>
      <w:rFonts w:ascii="Times New Roman" w:eastAsia="Times New Roman" w:hAnsi="Times New Roman"/>
      <w:lang w:val="en-GB" w:eastAsia="en-GB"/>
    </w:rPr>
  </w:style>
  <w:style w:type="paragraph" w:styleId="27">
    <w:name w:val="Body Text First Indent 2"/>
    <w:basedOn w:val="afa"/>
    <w:link w:val="2Char1"/>
    <w:unhideWhenUsed/>
    <w:rsid w:val="00C44618"/>
    <w:pPr>
      <w:spacing w:after="180"/>
      <w:ind w:left="360" w:firstLine="360"/>
    </w:pPr>
  </w:style>
  <w:style w:type="character" w:customStyle="1" w:styleId="2Char1">
    <w:name w:val="正文首行缩进 2 Char"/>
    <w:basedOn w:val="Char9"/>
    <w:link w:val="27"/>
    <w:rsid w:val="00C44618"/>
    <w:rPr>
      <w:rFonts w:ascii="Times New Roman" w:eastAsia="Times New Roman" w:hAnsi="Times New Roman"/>
      <w:lang w:val="en-GB" w:eastAsia="en-GB"/>
    </w:rPr>
  </w:style>
  <w:style w:type="paragraph" w:styleId="28">
    <w:name w:val="Body Text Indent 2"/>
    <w:basedOn w:val="a"/>
    <w:link w:val="2Char2"/>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C44618"/>
    <w:rPr>
      <w:rFonts w:ascii="Times New Roman" w:eastAsia="Times New Roman" w:hAnsi="Times New Roman"/>
      <w:lang w:val="en-GB" w:eastAsia="en-GB"/>
    </w:rPr>
  </w:style>
  <w:style w:type="paragraph" w:styleId="35">
    <w:name w:val="Body Text Indent 3"/>
    <w:basedOn w:val="a"/>
    <w:link w:val="3Char1"/>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C44618"/>
    <w:rPr>
      <w:rFonts w:ascii="Times New Roman" w:eastAsia="Times New Roman" w:hAnsi="Times New Roman"/>
      <w:sz w:val="16"/>
      <w:szCs w:val="16"/>
      <w:lang w:val="en-GB" w:eastAsia="en-GB"/>
    </w:rPr>
  </w:style>
  <w:style w:type="paragraph" w:styleId="afb">
    <w:name w:val="Closing"/>
    <w:basedOn w:val="a"/>
    <w:link w:val="Chara"/>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C44618"/>
    <w:rPr>
      <w:rFonts w:ascii="Times New Roman" w:eastAsia="Times New Roman" w:hAnsi="Times New Roman"/>
      <w:lang w:val="en-GB" w:eastAsia="en-GB"/>
    </w:rPr>
  </w:style>
  <w:style w:type="paragraph" w:styleId="afe">
    <w:name w:val="endnote text"/>
    <w:basedOn w:val="a"/>
    <w:link w:val="Chard"/>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C44618"/>
    <w:rPr>
      <w:rFonts w:ascii="Times New Roman" w:eastAsia="Times New Roman" w:hAnsi="Times New Roman"/>
      <w:lang w:val="en-GB" w:eastAsia="en-GB"/>
    </w:rPr>
  </w:style>
  <w:style w:type="paragraph" w:styleId="aff">
    <w:name w:val="envelope address"/>
    <w:basedOn w:val="a"/>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C44618"/>
    <w:rPr>
      <w:rFonts w:ascii="Times New Roman" w:eastAsia="Times New Roman" w:hAnsi="Times New Roman"/>
      <w:i/>
      <w:iCs/>
      <w:lang w:val="en-GB" w:eastAsia="en-GB"/>
    </w:rPr>
  </w:style>
  <w:style w:type="paragraph" w:styleId="HTML0">
    <w:name w:val="HTML Preformatted"/>
    <w:basedOn w:val="a"/>
    <w:link w:val="HTMLChar0"/>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C44618"/>
    <w:rPr>
      <w:rFonts w:ascii="Consolas" w:eastAsia="Times New Roman" w:hAnsi="Consolas"/>
      <w:lang w:val="en-GB" w:eastAsia="en-GB"/>
    </w:rPr>
  </w:style>
  <w:style w:type="paragraph" w:styleId="36">
    <w:name w:val="index 3"/>
    <w:basedOn w:val="a"/>
    <w:next w:val="a"/>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C44618"/>
    <w:rPr>
      <w:rFonts w:ascii="Consolas" w:eastAsia="Times New Roman" w:hAnsi="Consolas"/>
      <w:lang w:val="en-GB" w:eastAsia="en-GB"/>
    </w:rPr>
  </w:style>
  <w:style w:type="paragraph" w:styleId="aff4">
    <w:name w:val="Message Header"/>
    <w:basedOn w:val="a"/>
    <w:link w:val="Charf0"/>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iPriority w:val="99"/>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character" w:customStyle="1" w:styleId="EXChar">
    <w:name w:val="EX Char"/>
    <w:locked/>
    <w:rsid w:val="00F5732C"/>
    <w:rPr>
      <w:rFonts w:eastAsia="Times New Roman"/>
      <w:lang w:val="en-GB" w:eastAsia="en-GB"/>
    </w:rPr>
  </w:style>
  <w:style w:type="table" w:styleId="afff1">
    <w:name w:val="Table Grid"/>
    <w:basedOn w:val="a1"/>
    <w:rsid w:val="00F5732C"/>
    <w:rPr>
      <w:rFonts w:ascii="Times New Roman" w:eastAsia="等线"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uiPriority w:val="99"/>
    <w:semiHidden/>
    <w:unhideWhenUsed/>
    <w:rsid w:val="00F5732C"/>
    <w:rPr>
      <w:color w:val="605E5C"/>
      <w:shd w:val="clear" w:color="auto" w:fill="E1DFDD"/>
    </w:rPr>
  </w:style>
  <w:style w:type="character" w:customStyle="1" w:styleId="EN">
    <w:name w:val="EN 字符"/>
    <w:locked/>
    <w:rsid w:val="00F5732C"/>
    <w:rPr>
      <w:color w:val="FF0000"/>
      <w:lang w:eastAsia="ko-KR"/>
    </w:rPr>
  </w:style>
  <w:style w:type="paragraph" w:customStyle="1" w:styleId="msonormal0">
    <w:name w:val="msonormal"/>
    <w:basedOn w:val="a"/>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rsid w:val="00F5732C"/>
    <w:rPr>
      <w:color w:val="605E5C"/>
      <w:shd w:val="clear" w:color="auto" w:fill="E1DFDD"/>
    </w:rPr>
  </w:style>
  <w:style w:type="paragraph" w:customStyle="1" w:styleId="B10">
    <w:name w:val="样式 B1 + (中文) 宋体"/>
    <w:basedOn w:val="B1"/>
    <w:next w:val="B1"/>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5732C"/>
    <w:rPr>
      <w:sz w:val="18"/>
      <w:szCs w:val="18"/>
      <w:lang w:val="en-GB" w:eastAsia="en-US"/>
    </w:rPr>
  </w:style>
  <w:style w:type="character" w:styleId="afff2">
    <w:name w:val="Emphasis"/>
    <w:basedOn w:val="a0"/>
    <w:uiPriority w:val="20"/>
    <w:qFormat/>
    <w:rsid w:val="00F5732C"/>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99"/>
    <w:lsdException w:name="caption"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iPriority="2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F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uiPriority w:val="99"/>
    <w:qFormat/>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uiPriority w:val="99"/>
    <w:rsid w:val="00C44618"/>
    <w:pPr>
      <w:pBdr>
        <w:top w:val="single" w:sz="12" w:space="0" w:color="auto"/>
      </w:pBdr>
      <w:spacing w:before="360" w:after="240"/>
    </w:pPr>
    <w:rPr>
      <w:rFonts w:eastAsia="宋体"/>
      <w:b/>
      <w:i/>
      <w:sz w:val="26"/>
      <w:lang w:eastAsia="zh-CN"/>
    </w:rPr>
  </w:style>
  <w:style w:type="paragraph" w:customStyle="1" w:styleId="INDENT1">
    <w:name w:val="INDENT1"/>
    <w:basedOn w:val="a"/>
    <w:uiPriority w:val="99"/>
    <w:rsid w:val="00C44618"/>
    <w:pPr>
      <w:ind w:left="851"/>
    </w:pPr>
    <w:rPr>
      <w:rFonts w:eastAsia="宋体"/>
      <w:lang w:eastAsia="zh-CN"/>
    </w:rPr>
  </w:style>
  <w:style w:type="paragraph" w:customStyle="1" w:styleId="INDENT2">
    <w:name w:val="INDENT2"/>
    <w:basedOn w:val="a"/>
    <w:uiPriority w:val="99"/>
    <w:rsid w:val="00C44618"/>
    <w:pPr>
      <w:ind w:left="1135" w:hanging="284"/>
    </w:pPr>
    <w:rPr>
      <w:rFonts w:eastAsia="宋体"/>
      <w:lang w:eastAsia="zh-CN"/>
    </w:rPr>
  </w:style>
  <w:style w:type="paragraph" w:customStyle="1" w:styleId="INDENT3">
    <w:name w:val="INDENT3"/>
    <w:basedOn w:val="a"/>
    <w:uiPriority w:val="99"/>
    <w:rsid w:val="00C44618"/>
    <w:pPr>
      <w:ind w:left="1701" w:hanging="567"/>
    </w:pPr>
    <w:rPr>
      <w:rFonts w:eastAsia="宋体"/>
      <w:lang w:eastAsia="zh-CN"/>
    </w:rPr>
  </w:style>
  <w:style w:type="paragraph" w:customStyle="1" w:styleId="FigureTitle">
    <w:name w:val="Figure_Title"/>
    <w:basedOn w:val="a"/>
    <w:next w:val="a"/>
    <w:uiPriority w:val="99"/>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uiPriority w:val="99"/>
    <w:rsid w:val="00C44618"/>
    <w:pPr>
      <w:keepNext/>
      <w:keepLines/>
      <w:spacing w:before="240"/>
      <w:ind w:left="1418"/>
    </w:pPr>
    <w:rPr>
      <w:rFonts w:ascii="Arial" w:eastAsia="宋体" w:hAnsi="Arial"/>
      <w:b/>
      <w:sz w:val="36"/>
      <w:lang w:eastAsia="zh-CN"/>
    </w:rPr>
  </w:style>
  <w:style w:type="paragraph" w:styleId="af5">
    <w:name w:val="caption"/>
    <w:basedOn w:val="a"/>
    <w:next w:val="a"/>
    <w:uiPriority w:val="99"/>
    <w:qFormat/>
    <w:rsid w:val="00C44618"/>
    <w:pPr>
      <w:spacing w:before="120" w:after="120"/>
    </w:pPr>
    <w:rPr>
      <w:rFonts w:eastAsia="宋体"/>
      <w:b/>
      <w:lang w:eastAsia="zh-CN"/>
    </w:rPr>
  </w:style>
  <w:style w:type="paragraph" w:styleId="af6">
    <w:name w:val="Plain Text"/>
    <w:basedOn w:val="a"/>
    <w:link w:val="Char7"/>
    <w:uiPriority w:val="99"/>
    <w:rsid w:val="00C44618"/>
    <w:rPr>
      <w:rFonts w:ascii="Courier New" w:eastAsia="Times New Roman" w:hAnsi="Courier New"/>
      <w:lang w:eastAsia="zh-CN"/>
    </w:rPr>
  </w:style>
  <w:style w:type="character" w:customStyle="1" w:styleId="Char7">
    <w:name w:val="纯文本 Char"/>
    <w:basedOn w:val="a0"/>
    <w:link w:val="af6"/>
    <w:uiPriority w:val="99"/>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C44618"/>
    <w:rPr>
      <w:rFonts w:ascii="Times New Roman" w:eastAsia="Times New Roman" w:hAnsi="Times New Roman"/>
      <w:lang w:val="en-GB" w:eastAsia="en-GB"/>
    </w:rPr>
  </w:style>
  <w:style w:type="paragraph" w:styleId="34">
    <w:name w:val="Body Text 3"/>
    <w:basedOn w:val="a"/>
    <w:link w:val="3Char0"/>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C44618"/>
    <w:rPr>
      <w:rFonts w:ascii="Times New Roman" w:eastAsia="Times New Roman" w:hAnsi="Times New Roman"/>
      <w:lang w:val="en-GB" w:eastAsia="en-GB"/>
    </w:rPr>
  </w:style>
  <w:style w:type="paragraph" w:styleId="27">
    <w:name w:val="Body Text First Indent 2"/>
    <w:basedOn w:val="afa"/>
    <w:link w:val="2Char1"/>
    <w:unhideWhenUsed/>
    <w:rsid w:val="00C44618"/>
    <w:pPr>
      <w:spacing w:after="180"/>
      <w:ind w:left="360" w:firstLine="360"/>
    </w:pPr>
  </w:style>
  <w:style w:type="character" w:customStyle="1" w:styleId="2Char1">
    <w:name w:val="正文首行缩进 2 Char"/>
    <w:basedOn w:val="Char9"/>
    <w:link w:val="27"/>
    <w:rsid w:val="00C44618"/>
    <w:rPr>
      <w:rFonts w:ascii="Times New Roman" w:eastAsia="Times New Roman" w:hAnsi="Times New Roman"/>
      <w:lang w:val="en-GB" w:eastAsia="en-GB"/>
    </w:rPr>
  </w:style>
  <w:style w:type="paragraph" w:styleId="28">
    <w:name w:val="Body Text Indent 2"/>
    <w:basedOn w:val="a"/>
    <w:link w:val="2Char2"/>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C44618"/>
    <w:rPr>
      <w:rFonts w:ascii="Times New Roman" w:eastAsia="Times New Roman" w:hAnsi="Times New Roman"/>
      <w:lang w:val="en-GB" w:eastAsia="en-GB"/>
    </w:rPr>
  </w:style>
  <w:style w:type="paragraph" w:styleId="35">
    <w:name w:val="Body Text Indent 3"/>
    <w:basedOn w:val="a"/>
    <w:link w:val="3Char1"/>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C44618"/>
    <w:rPr>
      <w:rFonts w:ascii="Times New Roman" w:eastAsia="Times New Roman" w:hAnsi="Times New Roman"/>
      <w:sz w:val="16"/>
      <w:szCs w:val="16"/>
      <w:lang w:val="en-GB" w:eastAsia="en-GB"/>
    </w:rPr>
  </w:style>
  <w:style w:type="paragraph" w:styleId="afb">
    <w:name w:val="Closing"/>
    <w:basedOn w:val="a"/>
    <w:link w:val="Chara"/>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C44618"/>
    <w:rPr>
      <w:rFonts w:ascii="Times New Roman" w:eastAsia="Times New Roman" w:hAnsi="Times New Roman"/>
      <w:lang w:val="en-GB" w:eastAsia="en-GB"/>
    </w:rPr>
  </w:style>
  <w:style w:type="paragraph" w:styleId="afe">
    <w:name w:val="endnote text"/>
    <w:basedOn w:val="a"/>
    <w:link w:val="Chard"/>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C44618"/>
    <w:rPr>
      <w:rFonts w:ascii="Times New Roman" w:eastAsia="Times New Roman" w:hAnsi="Times New Roman"/>
      <w:lang w:val="en-GB" w:eastAsia="en-GB"/>
    </w:rPr>
  </w:style>
  <w:style w:type="paragraph" w:styleId="aff">
    <w:name w:val="envelope address"/>
    <w:basedOn w:val="a"/>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C44618"/>
    <w:rPr>
      <w:rFonts w:ascii="Times New Roman" w:eastAsia="Times New Roman" w:hAnsi="Times New Roman"/>
      <w:i/>
      <w:iCs/>
      <w:lang w:val="en-GB" w:eastAsia="en-GB"/>
    </w:rPr>
  </w:style>
  <w:style w:type="paragraph" w:styleId="HTML0">
    <w:name w:val="HTML Preformatted"/>
    <w:basedOn w:val="a"/>
    <w:link w:val="HTMLChar0"/>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C44618"/>
    <w:rPr>
      <w:rFonts w:ascii="Consolas" w:eastAsia="Times New Roman" w:hAnsi="Consolas"/>
      <w:lang w:val="en-GB" w:eastAsia="en-GB"/>
    </w:rPr>
  </w:style>
  <w:style w:type="paragraph" w:styleId="36">
    <w:name w:val="index 3"/>
    <w:basedOn w:val="a"/>
    <w:next w:val="a"/>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C44618"/>
    <w:rPr>
      <w:rFonts w:ascii="Consolas" w:eastAsia="Times New Roman" w:hAnsi="Consolas"/>
      <w:lang w:val="en-GB" w:eastAsia="en-GB"/>
    </w:rPr>
  </w:style>
  <w:style w:type="paragraph" w:styleId="aff4">
    <w:name w:val="Message Header"/>
    <w:basedOn w:val="a"/>
    <w:link w:val="Charf0"/>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iPriority w:val="99"/>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character" w:customStyle="1" w:styleId="EXChar">
    <w:name w:val="EX Char"/>
    <w:locked/>
    <w:rsid w:val="00F5732C"/>
    <w:rPr>
      <w:rFonts w:eastAsia="Times New Roman"/>
      <w:lang w:val="en-GB" w:eastAsia="en-GB"/>
    </w:rPr>
  </w:style>
  <w:style w:type="table" w:styleId="afff1">
    <w:name w:val="Table Grid"/>
    <w:basedOn w:val="a1"/>
    <w:rsid w:val="00F5732C"/>
    <w:rPr>
      <w:rFonts w:ascii="Times New Roman" w:eastAsia="等线"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uiPriority w:val="99"/>
    <w:semiHidden/>
    <w:unhideWhenUsed/>
    <w:rsid w:val="00F5732C"/>
    <w:rPr>
      <w:color w:val="605E5C"/>
      <w:shd w:val="clear" w:color="auto" w:fill="E1DFDD"/>
    </w:rPr>
  </w:style>
  <w:style w:type="character" w:customStyle="1" w:styleId="EN">
    <w:name w:val="EN 字符"/>
    <w:locked/>
    <w:rsid w:val="00F5732C"/>
    <w:rPr>
      <w:color w:val="FF0000"/>
      <w:lang w:eastAsia="ko-KR"/>
    </w:rPr>
  </w:style>
  <w:style w:type="paragraph" w:customStyle="1" w:styleId="msonormal0">
    <w:name w:val="msonormal"/>
    <w:basedOn w:val="a"/>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rsid w:val="00F5732C"/>
    <w:rPr>
      <w:color w:val="605E5C"/>
      <w:shd w:val="clear" w:color="auto" w:fill="E1DFDD"/>
    </w:rPr>
  </w:style>
  <w:style w:type="paragraph" w:customStyle="1" w:styleId="B10">
    <w:name w:val="样式 B1 + (中文) 宋体"/>
    <w:basedOn w:val="B1"/>
    <w:next w:val="B1"/>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5732C"/>
    <w:rPr>
      <w:sz w:val="18"/>
      <w:szCs w:val="18"/>
      <w:lang w:val="en-GB" w:eastAsia="en-US"/>
    </w:rPr>
  </w:style>
  <w:style w:type="character" w:styleId="afff2">
    <w:name w:val="Emphasis"/>
    <w:basedOn w:val="a0"/>
    <w:uiPriority w:val="20"/>
    <w:qFormat/>
    <w:rsid w:val="00F5732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940D67-1EC2-45D0-9F62-BF0A95A361A5}">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222</TotalTime>
  <Pages>10</Pages>
  <Words>3173</Words>
  <Characters>18091</Characters>
  <Application>Microsoft Office Word</Application>
  <DocSecurity>0</DocSecurity>
  <Lines>150</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21222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CATT_dxy1</cp:lastModifiedBy>
  <cp:revision>30</cp:revision>
  <cp:lastPrinted>1900-12-31T22:00:00Z</cp:lastPrinted>
  <dcterms:created xsi:type="dcterms:W3CDTF">2023-10-31T18:27:00Z</dcterms:created>
  <dcterms:modified xsi:type="dcterms:W3CDTF">2023-11-06T09:18:00Z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